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057F8DE4"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7B791D" w:rsidRPr="007B791D">
        <w:rPr>
          <w:rFonts w:cs="Arial"/>
          <w:b/>
          <w:sz w:val="24"/>
          <w:szCs w:val="24"/>
        </w:rPr>
        <w:t>R4-2418810</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31AF103A"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453946">
        <w:rPr>
          <w:rFonts w:ascii="Arial" w:eastAsia="SimSun" w:hAnsi="Arial" w:cs="Arial"/>
          <w:color w:val="000000"/>
          <w:sz w:val="22"/>
          <w:lang w:eastAsia="zh-CN"/>
        </w:rPr>
        <w:t>8</w:t>
      </w:r>
      <w:r w:rsidR="00AE5A83">
        <w:rPr>
          <w:rFonts w:ascii="Arial" w:eastAsia="SimSun" w:hAnsi="Arial" w:cs="Arial"/>
          <w:color w:val="000000"/>
          <w:sz w:val="22"/>
          <w:lang w:eastAsia="zh-CN"/>
        </w:rPr>
        <w:t>A</w:t>
      </w:r>
    </w:p>
    <w:p w14:paraId="6729FFA7" w14:textId="745749F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B791D" w:rsidRPr="007B791D">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BAB0DB8"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453946">
        <w:t>8</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6022BB94"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Reihaneh Malekafzaliardakani" w:date="2024-11-07T11:22:00Z">
        <w:r w:rsidR="00A70A6C">
          <w:rPr>
            <w:lang w:eastAsia="ja-JP"/>
          </w:rPr>
          <w:t>8</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3F821620"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_n</w:t>
              </w:r>
            </w:ins>
            <w:ins w:id="55" w:author="Reihaneh Malekafzaliardakani" w:date="2024-11-07T11:22:00Z">
              <w:r w:rsidR="00A70A6C">
                <w:rPr>
                  <w:rFonts w:cs="Arial"/>
                  <w:b w:val="0"/>
                  <w:lang w:val="fi-FI"/>
                </w:rPr>
                <w:t>8</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481E8BA0"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_n</w:t>
              </w:r>
            </w:ins>
            <w:ins w:id="59" w:author="Reihaneh Malekafzaliardakani" w:date="2024-11-07T11:22:00Z">
              <w:r w:rsidR="00A70A6C">
                <w:rPr>
                  <w:rFonts w:cs="Arial"/>
                  <w:b w:val="0"/>
                  <w:lang w:val="fi-FI"/>
                </w:rPr>
                <w:t>8</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4EB7AC7A"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_n</w:t>
              </w:r>
            </w:ins>
            <w:ins w:id="85" w:author="Reihaneh Malekafzaliardakani" w:date="2024-11-07T11:22:00Z">
              <w:r w:rsidR="00A70A6C">
                <w:rPr>
                  <w:rFonts w:cs="Arial"/>
                  <w:b w:val="0"/>
                  <w:lang w:val="fi-FI"/>
                </w:rPr>
                <w:t>8</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91" w:author="Reihaneh Malekafzaliardakani" w:date="2023-02-16T14:10:00Z"/>
          <w:lang w:val="en-US"/>
        </w:rPr>
      </w:pPr>
      <w:ins w:id="92" w:author="Reihaneh Malekafzaliardakani" w:date="2023-02-16T14:10:00Z">
        <w:r>
          <w:rPr>
            <w:lang w:val="en-US"/>
          </w:rPr>
          <w:t>6.</w:t>
        </w:r>
        <w:proofErr w:type="gramStart"/>
        <w:r>
          <w:rPr>
            <w:lang w:val="en-US"/>
          </w:rPr>
          <w:t>1.</w:t>
        </w:r>
      </w:ins>
      <w:ins w:id="93" w:author="Reihaneh Malekafzaliardakani" w:date="2023-05-15T09:36:00Z">
        <w:r w:rsidR="001D40AE">
          <w:rPr>
            <w:lang w:val="en-US"/>
          </w:rPr>
          <w:t>X</w:t>
        </w:r>
      </w:ins>
      <w:ins w:id="94" w:author="Reihaneh Malekafzaliardakani" w:date="2023-02-16T14:10:00Z">
        <w:r>
          <w:rPr>
            <w:lang w:val="en-US"/>
          </w:rPr>
          <w:t>.</w:t>
        </w:r>
        <w:proofErr w:type="gramEnd"/>
        <w:r>
          <w:rPr>
            <w:lang w:val="en-US"/>
          </w:rPr>
          <w:t>3</w:t>
        </w:r>
        <w:r>
          <w:rPr>
            <w:lang w:val="en-US"/>
          </w:rPr>
          <w:tab/>
          <w:t>Spurious emission band UE co-existence for DC</w:t>
        </w:r>
      </w:ins>
    </w:p>
    <w:p w14:paraId="52AD2F30" w14:textId="444AA655" w:rsidR="00075B1E" w:rsidRPr="00697599" w:rsidRDefault="00075B1E" w:rsidP="00075B1E">
      <w:pPr>
        <w:pStyle w:val="TH"/>
        <w:rPr>
          <w:ins w:id="95" w:author="Reihaneh Malekafzaliardakani" w:date="2024-11-06T11:52:00Z"/>
          <w:lang w:eastAsia="zh-CN"/>
        </w:rPr>
      </w:pPr>
      <w:ins w:id="96" w:author="Reihaneh Malekafzaliardakani" w:date="2024-11-06T11:52:00Z">
        <w:r w:rsidRPr="00697599">
          <w:rPr>
            <w:lang w:eastAsia="zh-CN"/>
          </w:rPr>
          <w:t xml:space="preserve">Table </w:t>
        </w:r>
        <w:r>
          <w:rPr>
            <w:lang w:eastAsia="zh-CN"/>
          </w:rPr>
          <w:t>6.1.</w:t>
        </w:r>
      </w:ins>
      <w:ins w:id="97" w:author="Reihaneh Malekafzaliardakani" w:date="2024-11-06T12:40:00Z">
        <w:r w:rsidR="00B967B6">
          <w:rPr>
            <w:lang w:eastAsia="zh-CN"/>
          </w:rPr>
          <w:t>X</w:t>
        </w:r>
      </w:ins>
      <w:ins w:id="98" w:author="Reihaneh Malekafzaliardakani" w:date="2024-11-06T11:52: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B1E" w:rsidRPr="00697599" w14:paraId="7BCF584D" w14:textId="77777777" w:rsidTr="0078512B">
        <w:trPr>
          <w:trHeight w:val="230"/>
          <w:jc w:val="center"/>
          <w:ins w:id="99" w:author="Reihaneh Malekafzaliardakani" w:date="2024-11-06T11: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F8367A" w14:textId="77777777" w:rsidR="00075B1E" w:rsidRPr="00697599" w:rsidRDefault="00075B1E" w:rsidP="0078512B">
            <w:pPr>
              <w:keepNext/>
              <w:keepLines/>
              <w:spacing w:after="0"/>
              <w:jc w:val="center"/>
              <w:rPr>
                <w:ins w:id="100" w:author="Reihaneh Malekafzaliardakani" w:date="2024-11-06T11:52:00Z"/>
                <w:rFonts w:ascii="Arial" w:hAnsi="Arial" w:cs="Arial"/>
                <w:b/>
                <w:sz w:val="18"/>
                <w:lang w:eastAsia="ja-JP"/>
              </w:rPr>
            </w:pPr>
            <w:ins w:id="101" w:author="Reihaneh Malekafzaliardakani" w:date="2024-11-06T11:5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54ED1B1" w14:textId="77777777" w:rsidR="00075B1E" w:rsidRPr="00697599" w:rsidRDefault="00075B1E" w:rsidP="0078512B">
            <w:pPr>
              <w:keepNext/>
              <w:keepLines/>
              <w:spacing w:after="0"/>
              <w:jc w:val="center"/>
              <w:rPr>
                <w:ins w:id="102" w:author="Reihaneh Malekafzaliardakani" w:date="2024-11-06T11:52:00Z"/>
                <w:rFonts w:ascii="Arial" w:hAnsi="Arial" w:cs="Arial"/>
                <w:b/>
                <w:sz w:val="18"/>
              </w:rPr>
            </w:pPr>
            <w:ins w:id="103" w:author="Reihaneh Malekafzaliardakani" w:date="2024-11-06T11:52:00Z">
              <w:r w:rsidRPr="00697599">
                <w:rPr>
                  <w:rFonts w:ascii="Arial" w:hAnsi="Arial" w:cs="Arial"/>
                  <w:b/>
                  <w:sz w:val="18"/>
                </w:rPr>
                <w:t xml:space="preserve">Spurious emission </w:t>
              </w:r>
            </w:ins>
          </w:p>
        </w:tc>
      </w:tr>
      <w:tr w:rsidR="00075B1E" w:rsidRPr="00697599" w14:paraId="494585E2" w14:textId="77777777" w:rsidTr="0078512B">
        <w:trPr>
          <w:trHeight w:val="385"/>
          <w:jc w:val="center"/>
          <w:ins w:id="104" w:author="Reihaneh Malekafzaliardakani" w:date="2024-11-06T11:52:00Z"/>
        </w:trPr>
        <w:tc>
          <w:tcPr>
            <w:tcW w:w="1663" w:type="dxa"/>
            <w:vMerge/>
            <w:tcBorders>
              <w:top w:val="single" w:sz="4" w:space="0" w:color="auto"/>
              <w:left w:val="single" w:sz="4" w:space="0" w:color="auto"/>
              <w:bottom w:val="single" w:sz="4" w:space="0" w:color="auto"/>
              <w:right w:val="single" w:sz="4" w:space="0" w:color="auto"/>
            </w:tcBorders>
            <w:vAlign w:val="center"/>
          </w:tcPr>
          <w:p w14:paraId="5C7B7C7B" w14:textId="77777777" w:rsidR="00075B1E" w:rsidRPr="00697599" w:rsidRDefault="00075B1E" w:rsidP="0078512B">
            <w:pPr>
              <w:keepNext/>
              <w:keepLines/>
              <w:spacing w:after="0"/>
              <w:jc w:val="center"/>
              <w:rPr>
                <w:ins w:id="105" w:author="Reihaneh Malekafzaliardakani" w:date="2024-11-06T11:52:00Z"/>
                <w:rFonts w:ascii="Arial" w:hAnsi="Arial" w:cs="Arial"/>
                <w:b/>
                <w:sz w:val="18"/>
              </w:rPr>
            </w:pPr>
          </w:p>
        </w:tc>
        <w:tc>
          <w:tcPr>
            <w:tcW w:w="2919" w:type="dxa"/>
            <w:tcBorders>
              <w:top w:val="nil"/>
              <w:left w:val="nil"/>
              <w:bottom w:val="single" w:sz="4" w:space="0" w:color="auto"/>
              <w:right w:val="single" w:sz="4" w:space="0" w:color="auto"/>
            </w:tcBorders>
          </w:tcPr>
          <w:p w14:paraId="086353ED" w14:textId="77777777" w:rsidR="00075B1E" w:rsidRPr="00697599" w:rsidRDefault="00075B1E" w:rsidP="0078512B">
            <w:pPr>
              <w:keepNext/>
              <w:keepLines/>
              <w:spacing w:after="0"/>
              <w:jc w:val="center"/>
              <w:rPr>
                <w:ins w:id="106" w:author="Reihaneh Malekafzaliardakani" w:date="2024-11-06T11:52:00Z"/>
                <w:rFonts w:ascii="Arial" w:hAnsi="Arial" w:cs="Arial"/>
                <w:b/>
                <w:sz w:val="18"/>
              </w:rPr>
            </w:pPr>
            <w:ins w:id="107" w:author="Reihaneh Malekafzaliardakani" w:date="2024-11-06T11:5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5976B62" w14:textId="77777777" w:rsidR="00075B1E" w:rsidRPr="00697599" w:rsidRDefault="00075B1E" w:rsidP="0078512B">
            <w:pPr>
              <w:keepNext/>
              <w:keepLines/>
              <w:spacing w:after="0"/>
              <w:jc w:val="center"/>
              <w:rPr>
                <w:ins w:id="108" w:author="Reihaneh Malekafzaliardakani" w:date="2024-11-06T11:52:00Z"/>
                <w:rFonts w:ascii="Arial" w:hAnsi="Arial" w:cs="Arial"/>
                <w:b/>
                <w:sz w:val="18"/>
              </w:rPr>
            </w:pPr>
            <w:ins w:id="109" w:author="Reihaneh Malekafzaliardakani" w:date="2024-11-06T11:5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CFF88F5" w14:textId="77777777" w:rsidR="00075B1E" w:rsidRPr="00697599" w:rsidRDefault="00075B1E" w:rsidP="0078512B">
            <w:pPr>
              <w:keepNext/>
              <w:keepLines/>
              <w:spacing w:after="0"/>
              <w:jc w:val="center"/>
              <w:rPr>
                <w:ins w:id="110" w:author="Reihaneh Malekafzaliardakani" w:date="2024-11-06T11:52:00Z"/>
                <w:rFonts w:ascii="Arial" w:hAnsi="Arial" w:cs="Arial"/>
                <w:b/>
                <w:sz w:val="18"/>
              </w:rPr>
            </w:pPr>
            <w:ins w:id="111" w:author="Reihaneh Malekafzaliardakani" w:date="2024-11-06T11:5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361098" w14:textId="77777777" w:rsidR="00075B1E" w:rsidRPr="00697599" w:rsidRDefault="00075B1E" w:rsidP="0078512B">
            <w:pPr>
              <w:keepNext/>
              <w:keepLines/>
              <w:spacing w:after="0"/>
              <w:jc w:val="center"/>
              <w:rPr>
                <w:ins w:id="112" w:author="Reihaneh Malekafzaliardakani" w:date="2024-11-06T11:52:00Z"/>
                <w:rFonts w:ascii="Arial" w:hAnsi="Arial" w:cs="Arial"/>
                <w:b/>
                <w:sz w:val="18"/>
              </w:rPr>
            </w:pPr>
            <w:ins w:id="113" w:author="Reihaneh Malekafzaliardakani" w:date="2024-11-06T11:5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F277F26" w14:textId="77777777" w:rsidR="00075B1E" w:rsidRPr="00697599" w:rsidRDefault="00075B1E" w:rsidP="0078512B">
            <w:pPr>
              <w:keepNext/>
              <w:keepLines/>
              <w:spacing w:after="0"/>
              <w:jc w:val="center"/>
              <w:rPr>
                <w:ins w:id="114" w:author="Reihaneh Malekafzaliardakani" w:date="2024-11-06T11:52:00Z"/>
                <w:rFonts w:ascii="Arial" w:hAnsi="Arial" w:cs="Arial"/>
                <w:b/>
                <w:sz w:val="18"/>
              </w:rPr>
            </w:pPr>
            <w:ins w:id="115" w:author="Reihaneh Malekafzaliardakani" w:date="2024-11-06T11:52:00Z">
              <w:r w:rsidRPr="00697599">
                <w:rPr>
                  <w:rFonts w:ascii="Arial" w:hAnsi="Arial" w:cs="Arial"/>
                  <w:b/>
                  <w:sz w:val="18"/>
                </w:rPr>
                <w:t>NOTE</w:t>
              </w:r>
            </w:ins>
          </w:p>
        </w:tc>
      </w:tr>
      <w:tr w:rsidR="00453946" w:rsidRPr="007E3289" w14:paraId="378DF819" w14:textId="77777777" w:rsidTr="00453946">
        <w:trPr>
          <w:trHeight w:val="192"/>
          <w:jc w:val="center"/>
          <w:ins w:id="116" w:author="Reihaneh Malekafzaliardakani" w:date="2024-11-06T11:52:00Z"/>
        </w:trPr>
        <w:tc>
          <w:tcPr>
            <w:tcW w:w="1663" w:type="dxa"/>
            <w:tcBorders>
              <w:left w:val="single" w:sz="4" w:space="0" w:color="auto"/>
              <w:right w:val="single" w:sz="4" w:space="0" w:color="auto"/>
            </w:tcBorders>
          </w:tcPr>
          <w:p w14:paraId="66D9682B" w14:textId="28010BB9" w:rsidR="00453946" w:rsidRPr="00A919BF" w:rsidRDefault="00453946" w:rsidP="00453946">
            <w:pPr>
              <w:keepNext/>
              <w:keepLines/>
              <w:spacing w:after="0"/>
              <w:jc w:val="center"/>
              <w:rPr>
                <w:ins w:id="117" w:author="Reihaneh Malekafzaliardakani" w:date="2024-11-06T11:52:00Z"/>
                <w:rFonts w:ascii="Arial" w:hAnsi="Arial" w:cs="Arial"/>
                <w:sz w:val="16"/>
                <w:szCs w:val="16"/>
                <w:lang w:eastAsia="ja-JP"/>
              </w:rPr>
            </w:pPr>
            <w:ins w:id="118" w:author="Reihaneh Malekafzaliardakani" w:date="2024-11-07T10:57:00Z">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ins>
            <w:ins w:id="119" w:author="Reihaneh Malekafzaliardakani" w:date="2024-11-07T11:22:00Z">
              <w:r>
                <w:rPr>
                  <w:rFonts w:ascii="Arial" w:hAnsi="Arial" w:cs="Arial"/>
                  <w:sz w:val="16"/>
                  <w:szCs w:val="16"/>
                  <w:lang w:eastAsia="ja-JP"/>
                </w:rPr>
                <w:t>8</w:t>
              </w:r>
            </w:ins>
          </w:p>
        </w:tc>
        <w:tc>
          <w:tcPr>
            <w:tcW w:w="2919" w:type="dxa"/>
            <w:tcBorders>
              <w:top w:val="nil"/>
              <w:left w:val="nil"/>
              <w:bottom w:val="single" w:sz="4" w:space="0" w:color="auto"/>
              <w:right w:val="single" w:sz="4" w:space="0" w:color="auto"/>
            </w:tcBorders>
          </w:tcPr>
          <w:p w14:paraId="3D7E339B" w14:textId="391A269D" w:rsidR="00453946" w:rsidRPr="00453946" w:rsidRDefault="00453946" w:rsidP="00453946">
            <w:pPr>
              <w:keepNext/>
              <w:keepLines/>
              <w:spacing w:after="0"/>
              <w:rPr>
                <w:ins w:id="120" w:author="Reihaneh Malekafzaliardakani" w:date="2024-11-06T11:52:00Z"/>
                <w:rFonts w:asciiTheme="minorBidi" w:hAnsiTheme="minorBidi" w:cstheme="minorBidi"/>
                <w:sz w:val="16"/>
                <w:szCs w:val="16"/>
                <w:lang w:eastAsia="ja-JP"/>
              </w:rPr>
            </w:pPr>
            <w:ins w:id="121" w:author="Reihaneh Malekafzaliardakani" w:date="2024-11-07T11:23:00Z">
              <w:r w:rsidRPr="00453946">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2D8E900F" w14:textId="5CC20775" w:rsidR="00453946" w:rsidRPr="00453946" w:rsidRDefault="00453946" w:rsidP="00453946">
            <w:pPr>
              <w:keepNext/>
              <w:keepLines/>
              <w:spacing w:after="0"/>
              <w:jc w:val="right"/>
              <w:rPr>
                <w:ins w:id="122" w:author="Reihaneh Malekafzaliardakani" w:date="2024-11-06T11:52:00Z"/>
                <w:rFonts w:asciiTheme="minorBidi" w:hAnsiTheme="minorBidi" w:cstheme="minorBidi"/>
                <w:sz w:val="16"/>
                <w:szCs w:val="16"/>
                <w:lang w:eastAsia="ja-JP"/>
              </w:rPr>
            </w:pPr>
            <w:ins w:id="123" w:author="Reihaneh Malekafzaliardakani" w:date="2024-11-07T11:23:00Z">
              <w:r w:rsidRPr="00453946">
                <w:rPr>
                  <w:rFonts w:asciiTheme="minorBidi" w:hAnsiTheme="minorBidi" w:cstheme="minorBidi"/>
                  <w:sz w:val="16"/>
                  <w:szCs w:val="16"/>
                </w:rPr>
                <w:t>470</w:t>
              </w:r>
            </w:ins>
          </w:p>
        </w:tc>
        <w:tc>
          <w:tcPr>
            <w:tcW w:w="315" w:type="dxa"/>
            <w:tcBorders>
              <w:top w:val="nil"/>
              <w:left w:val="nil"/>
              <w:bottom w:val="single" w:sz="4" w:space="0" w:color="auto"/>
              <w:right w:val="single" w:sz="4" w:space="0" w:color="auto"/>
            </w:tcBorders>
            <w:vAlign w:val="center"/>
          </w:tcPr>
          <w:p w14:paraId="5139659E" w14:textId="465FC18D" w:rsidR="00453946" w:rsidRPr="00453946" w:rsidRDefault="00453946" w:rsidP="00453946">
            <w:pPr>
              <w:keepNext/>
              <w:keepLines/>
              <w:spacing w:after="0"/>
              <w:jc w:val="center"/>
              <w:rPr>
                <w:ins w:id="124" w:author="Reihaneh Malekafzaliardakani" w:date="2024-11-06T11:52:00Z"/>
                <w:rFonts w:asciiTheme="minorBidi" w:hAnsiTheme="minorBidi" w:cstheme="minorBidi"/>
                <w:sz w:val="16"/>
                <w:szCs w:val="16"/>
                <w:lang w:eastAsia="ja-JP"/>
              </w:rPr>
            </w:pPr>
            <w:ins w:id="125" w:author="Reihaneh Malekafzaliardakani" w:date="2024-11-07T11:23:00Z">
              <w:r w:rsidRPr="00453946">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21FC33E5" w14:textId="742F65A7" w:rsidR="00453946" w:rsidRPr="00453946" w:rsidRDefault="00453946" w:rsidP="00453946">
            <w:pPr>
              <w:keepNext/>
              <w:keepLines/>
              <w:spacing w:after="0"/>
              <w:rPr>
                <w:ins w:id="126" w:author="Reihaneh Malekafzaliardakani" w:date="2024-11-06T11:52:00Z"/>
                <w:rStyle w:val="TALCar"/>
                <w:rFonts w:asciiTheme="minorBidi" w:hAnsiTheme="minorBidi" w:cstheme="minorBidi"/>
                <w:sz w:val="16"/>
                <w:szCs w:val="16"/>
              </w:rPr>
            </w:pPr>
            <w:ins w:id="127" w:author="Reihaneh Malekafzaliardakani" w:date="2024-11-07T11:23:00Z">
              <w:r w:rsidRPr="00453946">
                <w:rPr>
                  <w:rFonts w:asciiTheme="minorBidi" w:hAnsiTheme="minorBidi" w:cstheme="minorBidi"/>
                  <w:sz w:val="16"/>
                  <w:szCs w:val="16"/>
                </w:rPr>
                <w:t>694</w:t>
              </w:r>
            </w:ins>
          </w:p>
        </w:tc>
        <w:tc>
          <w:tcPr>
            <w:tcW w:w="1194" w:type="dxa"/>
            <w:tcBorders>
              <w:top w:val="nil"/>
              <w:left w:val="nil"/>
              <w:bottom w:val="single" w:sz="4" w:space="0" w:color="auto"/>
              <w:right w:val="single" w:sz="4" w:space="0" w:color="auto"/>
            </w:tcBorders>
            <w:vAlign w:val="center"/>
          </w:tcPr>
          <w:p w14:paraId="635F9555" w14:textId="2DA70366" w:rsidR="00453946" w:rsidRPr="00453946" w:rsidRDefault="00453946" w:rsidP="00453946">
            <w:pPr>
              <w:keepNext/>
              <w:keepLines/>
              <w:spacing w:after="0"/>
              <w:jc w:val="center"/>
              <w:rPr>
                <w:ins w:id="128" w:author="Reihaneh Malekafzaliardakani" w:date="2024-11-06T11:52:00Z"/>
                <w:rFonts w:asciiTheme="minorBidi" w:hAnsiTheme="minorBidi" w:cstheme="minorBidi"/>
                <w:sz w:val="16"/>
                <w:szCs w:val="16"/>
                <w:lang w:eastAsia="ja-JP"/>
              </w:rPr>
            </w:pPr>
            <w:ins w:id="129" w:author="Reihaneh Malekafzaliardakani" w:date="2024-11-07T11:23:00Z">
              <w:r w:rsidRPr="00453946">
                <w:rPr>
                  <w:rFonts w:asciiTheme="minorBidi" w:hAnsiTheme="minorBidi" w:cstheme="minorBidi"/>
                  <w:sz w:val="16"/>
                  <w:szCs w:val="16"/>
                </w:rPr>
                <w:t>-42</w:t>
              </w:r>
            </w:ins>
          </w:p>
        </w:tc>
        <w:tc>
          <w:tcPr>
            <w:tcW w:w="1038" w:type="dxa"/>
            <w:tcBorders>
              <w:top w:val="nil"/>
              <w:left w:val="nil"/>
              <w:bottom w:val="single" w:sz="4" w:space="0" w:color="auto"/>
              <w:right w:val="single" w:sz="4" w:space="0" w:color="auto"/>
            </w:tcBorders>
            <w:vAlign w:val="center"/>
          </w:tcPr>
          <w:p w14:paraId="64F0C01C" w14:textId="02DD429A" w:rsidR="00453946" w:rsidRPr="00453946" w:rsidRDefault="00453946" w:rsidP="00453946">
            <w:pPr>
              <w:keepNext/>
              <w:keepLines/>
              <w:spacing w:after="0"/>
              <w:jc w:val="center"/>
              <w:rPr>
                <w:ins w:id="130" w:author="Reihaneh Malekafzaliardakani" w:date="2024-11-06T11:52:00Z"/>
                <w:rFonts w:asciiTheme="minorBidi" w:eastAsia="Yu Mincho" w:hAnsiTheme="minorBidi" w:cstheme="minorBidi"/>
                <w:sz w:val="16"/>
                <w:szCs w:val="16"/>
                <w:lang w:eastAsia="ja-JP"/>
              </w:rPr>
            </w:pPr>
            <w:ins w:id="131" w:author="Reihaneh Malekafzaliardakani" w:date="2024-11-07T11:23:00Z">
              <w:r w:rsidRPr="00453946">
                <w:rPr>
                  <w:rFonts w:asciiTheme="minorBidi" w:hAnsiTheme="minorBidi" w:cstheme="minorBidi"/>
                  <w:sz w:val="16"/>
                  <w:szCs w:val="16"/>
                </w:rPr>
                <w:t>8</w:t>
              </w:r>
            </w:ins>
          </w:p>
        </w:tc>
        <w:tc>
          <w:tcPr>
            <w:tcW w:w="978" w:type="dxa"/>
            <w:tcBorders>
              <w:top w:val="nil"/>
              <w:left w:val="nil"/>
              <w:bottom w:val="single" w:sz="4" w:space="0" w:color="auto"/>
              <w:right w:val="single" w:sz="4" w:space="0" w:color="auto"/>
            </w:tcBorders>
            <w:vAlign w:val="center"/>
          </w:tcPr>
          <w:p w14:paraId="0306D109" w14:textId="1D8F241E" w:rsidR="00453946" w:rsidRPr="00453946" w:rsidRDefault="00453946" w:rsidP="00453946">
            <w:pPr>
              <w:keepNext/>
              <w:keepLines/>
              <w:spacing w:after="0"/>
              <w:jc w:val="center"/>
              <w:rPr>
                <w:ins w:id="132" w:author="Reihaneh Malekafzaliardakani" w:date="2024-11-06T11:52:00Z"/>
                <w:rFonts w:asciiTheme="minorBidi" w:hAnsiTheme="minorBidi" w:cstheme="minorBidi"/>
                <w:sz w:val="16"/>
                <w:szCs w:val="16"/>
                <w:lang w:eastAsia="ja-JP"/>
              </w:rPr>
            </w:pPr>
            <w:ins w:id="133" w:author="Reihaneh Malekafzaliardakani" w:date="2024-11-07T11:23:00Z">
              <w:r w:rsidRPr="00453946">
                <w:rPr>
                  <w:rFonts w:asciiTheme="minorBidi" w:hAnsiTheme="minorBidi" w:cstheme="minorBidi"/>
                  <w:sz w:val="16"/>
                  <w:szCs w:val="16"/>
                </w:rPr>
                <w:t>5, 17</w:t>
              </w:r>
            </w:ins>
          </w:p>
        </w:tc>
      </w:tr>
      <w:tr w:rsidR="00453946" w:rsidRPr="007E3289" w14:paraId="5266B6B8" w14:textId="77777777" w:rsidTr="00453946">
        <w:trPr>
          <w:trHeight w:val="192"/>
          <w:jc w:val="center"/>
          <w:ins w:id="134" w:author="Reihaneh Malekafzaliardakani" w:date="2024-11-06T11:53:00Z"/>
        </w:trPr>
        <w:tc>
          <w:tcPr>
            <w:tcW w:w="1663" w:type="dxa"/>
            <w:tcBorders>
              <w:left w:val="single" w:sz="4" w:space="0" w:color="auto"/>
              <w:right w:val="single" w:sz="4" w:space="0" w:color="auto"/>
            </w:tcBorders>
          </w:tcPr>
          <w:p w14:paraId="258D384F" w14:textId="77777777" w:rsidR="00453946" w:rsidRPr="00A919BF" w:rsidRDefault="00453946" w:rsidP="00453946">
            <w:pPr>
              <w:keepNext/>
              <w:keepLines/>
              <w:spacing w:after="0"/>
              <w:jc w:val="center"/>
              <w:rPr>
                <w:ins w:id="135" w:author="Reihaneh Malekafzaliardakani" w:date="2024-11-06T11:53: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5B5F129" w14:textId="4107B125" w:rsidR="00453946" w:rsidRPr="00453946" w:rsidRDefault="00453946" w:rsidP="00453946">
            <w:pPr>
              <w:keepNext/>
              <w:keepLines/>
              <w:spacing w:after="0"/>
              <w:rPr>
                <w:ins w:id="136" w:author="Reihaneh Malekafzaliardakani" w:date="2024-11-06T11:53:00Z"/>
                <w:rFonts w:asciiTheme="minorBidi" w:hAnsiTheme="minorBidi" w:cstheme="minorBidi"/>
                <w:sz w:val="16"/>
                <w:szCs w:val="16"/>
                <w:lang w:eastAsia="zh-TW"/>
              </w:rPr>
            </w:pPr>
            <w:ins w:id="137" w:author="Reihaneh Malekafzaliardakani" w:date="2024-11-07T11:23:00Z">
              <w:r w:rsidRPr="00453946">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1FF19028" w14:textId="773648EE" w:rsidR="00453946" w:rsidRPr="00453946" w:rsidRDefault="00453946" w:rsidP="00453946">
            <w:pPr>
              <w:keepNext/>
              <w:keepLines/>
              <w:spacing w:after="0"/>
              <w:jc w:val="right"/>
              <w:rPr>
                <w:ins w:id="138" w:author="Reihaneh Malekafzaliardakani" w:date="2024-11-06T11:53:00Z"/>
                <w:rFonts w:asciiTheme="minorBidi" w:hAnsiTheme="minorBidi" w:cstheme="minorBidi"/>
                <w:sz w:val="16"/>
                <w:szCs w:val="16"/>
                <w:lang w:eastAsia="ja-JP"/>
              </w:rPr>
            </w:pPr>
            <w:ins w:id="139" w:author="Reihaneh Malekafzaliardakani" w:date="2024-11-07T11:23:00Z">
              <w:r w:rsidRPr="00453946">
                <w:rPr>
                  <w:rFonts w:asciiTheme="minorBidi" w:hAnsiTheme="minorBidi" w:cstheme="minorBidi"/>
                  <w:sz w:val="16"/>
                  <w:szCs w:val="16"/>
                </w:rPr>
                <w:t>470</w:t>
              </w:r>
            </w:ins>
          </w:p>
        </w:tc>
        <w:tc>
          <w:tcPr>
            <w:tcW w:w="315" w:type="dxa"/>
            <w:tcBorders>
              <w:top w:val="nil"/>
              <w:left w:val="nil"/>
              <w:bottom w:val="single" w:sz="4" w:space="0" w:color="auto"/>
              <w:right w:val="single" w:sz="4" w:space="0" w:color="auto"/>
            </w:tcBorders>
            <w:vAlign w:val="center"/>
          </w:tcPr>
          <w:p w14:paraId="11341557" w14:textId="17587238" w:rsidR="00453946" w:rsidRPr="00453946" w:rsidRDefault="00453946" w:rsidP="00453946">
            <w:pPr>
              <w:keepNext/>
              <w:keepLines/>
              <w:spacing w:after="0"/>
              <w:jc w:val="center"/>
              <w:rPr>
                <w:ins w:id="140" w:author="Reihaneh Malekafzaliardakani" w:date="2024-11-06T11:53:00Z"/>
                <w:rFonts w:asciiTheme="minorBidi" w:hAnsiTheme="minorBidi" w:cstheme="minorBidi"/>
                <w:sz w:val="16"/>
                <w:szCs w:val="16"/>
                <w:lang w:eastAsia="ja-JP"/>
              </w:rPr>
            </w:pPr>
            <w:ins w:id="141" w:author="Reihaneh Malekafzaliardakani" w:date="2024-11-07T11:23:00Z">
              <w:r w:rsidRPr="00453946">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16237709" w14:textId="41F7E5AB" w:rsidR="00453946" w:rsidRPr="00453946" w:rsidRDefault="00453946" w:rsidP="00453946">
            <w:pPr>
              <w:keepNext/>
              <w:keepLines/>
              <w:spacing w:after="0"/>
              <w:rPr>
                <w:ins w:id="142" w:author="Reihaneh Malekafzaliardakani" w:date="2024-11-06T11:53:00Z"/>
                <w:rStyle w:val="TALCar"/>
                <w:rFonts w:asciiTheme="minorBidi" w:hAnsiTheme="minorBidi" w:cstheme="minorBidi"/>
                <w:sz w:val="16"/>
                <w:szCs w:val="16"/>
              </w:rPr>
            </w:pPr>
            <w:ins w:id="143" w:author="Reihaneh Malekafzaliardakani" w:date="2024-11-07T11:23:00Z">
              <w:r w:rsidRPr="00453946">
                <w:rPr>
                  <w:rFonts w:asciiTheme="minorBidi" w:hAnsiTheme="minorBidi" w:cstheme="minorBidi"/>
                  <w:sz w:val="16"/>
                  <w:szCs w:val="16"/>
                </w:rPr>
                <w:t>710</w:t>
              </w:r>
            </w:ins>
          </w:p>
        </w:tc>
        <w:tc>
          <w:tcPr>
            <w:tcW w:w="1194" w:type="dxa"/>
            <w:tcBorders>
              <w:top w:val="nil"/>
              <w:left w:val="nil"/>
              <w:bottom w:val="single" w:sz="4" w:space="0" w:color="auto"/>
              <w:right w:val="single" w:sz="4" w:space="0" w:color="auto"/>
            </w:tcBorders>
            <w:vAlign w:val="center"/>
          </w:tcPr>
          <w:p w14:paraId="699A523C" w14:textId="5856F6BA" w:rsidR="00453946" w:rsidRPr="00453946" w:rsidRDefault="00453946" w:rsidP="00453946">
            <w:pPr>
              <w:keepNext/>
              <w:keepLines/>
              <w:spacing w:after="0"/>
              <w:jc w:val="center"/>
              <w:rPr>
                <w:ins w:id="144" w:author="Reihaneh Malekafzaliardakani" w:date="2024-11-06T11:53:00Z"/>
                <w:rFonts w:asciiTheme="minorBidi" w:hAnsiTheme="minorBidi" w:cstheme="minorBidi"/>
                <w:sz w:val="16"/>
                <w:szCs w:val="16"/>
                <w:lang w:eastAsia="ja-JP"/>
              </w:rPr>
            </w:pPr>
            <w:ins w:id="145" w:author="Reihaneh Malekafzaliardakani" w:date="2024-11-07T11:23:00Z">
              <w:r w:rsidRPr="00453946">
                <w:rPr>
                  <w:rFonts w:asciiTheme="minorBidi" w:hAnsiTheme="minorBidi" w:cstheme="minorBidi"/>
                  <w:sz w:val="16"/>
                  <w:szCs w:val="16"/>
                </w:rPr>
                <w:t>-26.2</w:t>
              </w:r>
            </w:ins>
          </w:p>
        </w:tc>
        <w:tc>
          <w:tcPr>
            <w:tcW w:w="1038" w:type="dxa"/>
            <w:tcBorders>
              <w:top w:val="nil"/>
              <w:left w:val="nil"/>
              <w:bottom w:val="single" w:sz="4" w:space="0" w:color="auto"/>
              <w:right w:val="single" w:sz="4" w:space="0" w:color="auto"/>
            </w:tcBorders>
            <w:vAlign w:val="center"/>
          </w:tcPr>
          <w:p w14:paraId="6051A9F4" w14:textId="225EF97C" w:rsidR="00453946" w:rsidRPr="00453946" w:rsidRDefault="00453946" w:rsidP="00453946">
            <w:pPr>
              <w:keepNext/>
              <w:keepLines/>
              <w:spacing w:after="0"/>
              <w:jc w:val="center"/>
              <w:rPr>
                <w:ins w:id="146" w:author="Reihaneh Malekafzaliardakani" w:date="2024-11-06T11:53:00Z"/>
                <w:rFonts w:asciiTheme="minorBidi" w:eastAsia="Yu Mincho" w:hAnsiTheme="minorBidi" w:cstheme="minorBidi"/>
                <w:sz w:val="16"/>
                <w:szCs w:val="16"/>
                <w:lang w:eastAsia="ja-JP"/>
              </w:rPr>
            </w:pPr>
            <w:ins w:id="147" w:author="Reihaneh Malekafzaliardakani" w:date="2024-11-07T11:23:00Z">
              <w:r w:rsidRPr="00453946">
                <w:rPr>
                  <w:rFonts w:asciiTheme="minorBidi" w:hAnsiTheme="minorBidi" w:cstheme="minorBidi"/>
                  <w:sz w:val="16"/>
                  <w:szCs w:val="16"/>
                </w:rPr>
                <w:t>6</w:t>
              </w:r>
            </w:ins>
          </w:p>
        </w:tc>
        <w:tc>
          <w:tcPr>
            <w:tcW w:w="978" w:type="dxa"/>
            <w:tcBorders>
              <w:top w:val="nil"/>
              <w:left w:val="nil"/>
              <w:bottom w:val="single" w:sz="4" w:space="0" w:color="auto"/>
              <w:right w:val="single" w:sz="4" w:space="0" w:color="auto"/>
            </w:tcBorders>
            <w:vAlign w:val="center"/>
          </w:tcPr>
          <w:p w14:paraId="37F1CD88" w14:textId="3095D74D" w:rsidR="00453946" w:rsidRPr="00453946" w:rsidRDefault="00453946" w:rsidP="00453946">
            <w:pPr>
              <w:keepNext/>
              <w:keepLines/>
              <w:spacing w:after="0"/>
              <w:jc w:val="center"/>
              <w:rPr>
                <w:ins w:id="148" w:author="Reihaneh Malekafzaliardakani" w:date="2024-11-06T11:53:00Z"/>
                <w:rFonts w:asciiTheme="minorBidi" w:hAnsiTheme="minorBidi" w:cstheme="minorBidi"/>
                <w:sz w:val="16"/>
                <w:szCs w:val="16"/>
                <w:lang w:eastAsia="ja-JP"/>
              </w:rPr>
            </w:pPr>
            <w:ins w:id="149" w:author="Reihaneh Malekafzaliardakani" w:date="2024-11-07T11:23:00Z">
              <w:r w:rsidRPr="00453946">
                <w:rPr>
                  <w:rFonts w:asciiTheme="minorBidi" w:hAnsiTheme="minorBidi" w:cstheme="minorBidi"/>
                  <w:sz w:val="16"/>
                  <w:szCs w:val="16"/>
                </w:rPr>
                <w:t>14</w:t>
              </w:r>
            </w:ins>
          </w:p>
        </w:tc>
      </w:tr>
      <w:tr w:rsidR="00453946" w:rsidRPr="007E3289" w14:paraId="32BBE89E" w14:textId="77777777" w:rsidTr="00453946">
        <w:trPr>
          <w:trHeight w:val="192"/>
          <w:jc w:val="center"/>
          <w:ins w:id="150" w:author="Reihaneh Malekafzaliardakani" w:date="2024-11-07T11:23:00Z"/>
        </w:trPr>
        <w:tc>
          <w:tcPr>
            <w:tcW w:w="1663" w:type="dxa"/>
            <w:tcBorders>
              <w:left w:val="single" w:sz="4" w:space="0" w:color="auto"/>
              <w:right w:val="single" w:sz="4" w:space="0" w:color="auto"/>
            </w:tcBorders>
          </w:tcPr>
          <w:p w14:paraId="7B189AAB" w14:textId="77777777" w:rsidR="00453946" w:rsidRPr="00A919BF" w:rsidRDefault="00453946" w:rsidP="00453946">
            <w:pPr>
              <w:keepNext/>
              <w:keepLines/>
              <w:spacing w:after="0"/>
              <w:jc w:val="center"/>
              <w:rPr>
                <w:ins w:id="151" w:author="Reihaneh Malekafzaliardakani" w:date="2024-11-07T11:23: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79F28D61" w14:textId="7F7162DC" w:rsidR="00453946" w:rsidRPr="00453946" w:rsidRDefault="00453946" w:rsidP="00453946">
            <w:pPr>
              <w:keepNext/>
              <w:keepLines/>
              <w:spacing w:after="0"/>
              <w:rPr>
                <w:ins w:id="152" w:author="Reihaneh Malekafzaliardakani" w:date="2024-11-07T11:23:00Z"/>
                <w:rFonts w:asciiTheme="minorBidi" w:hAnsiTheme="minorBidi" w:cstheme="minorBidi"/>
                <w:sz w:val="16"/>
                <w:szCs w:val="16"/>
              </w:rPr>
            </w:pPr>
            <w:ins w:id="153" w:author="Reihaneh Malekafzaliardakani" w:date="2024-11-07T11:23:00Z">
              <w:r w:rsidRPr="00453946">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6926AB5C" w14:textId="3BEA9379" w:rsidR="00453946" w:rsidRPr="00453946" w:rsidRDefault="00453946" w:rsidP="00453946">
            <w:pPr>
              <w:keepNext/>
              <w:keepLines/>
              <w:spacing w:after="0"/>
              <w:jc w:val="right"/>
              <w:rPr>
                <w:ins w:id="154" w:author="Reihaneh Malekafzaliardakani" w:date="2024-11-07T11:23:00Z"/>
                <w:rFonts w:asciiTheme="minorBidi" w:hAnsiTheme="minorBidi" w:cstheme="minorBidi"/>
                <w:sz w:val="16"/>
                <w:szCs w:val="16"/>
              </w:rPr>
            </w:pPr>
            <w:ins w:id="155" w:author="Reihaneh Malekafzaliardakani" w:date="2024-11-07T11:23:00Z">
              <w:r w:rsidRPr="00453946">
                <w:rPr>
                  <w:rFonts w:asciiTheme="minorBidi" w:hAnsiTheme="minorBidi" w:cstheme="minorBidi"/>
                  <w:sz w:val="16"/>
                  <w:szCs w:val="16"/>
                </w:rPr>
                <w:t>662</w:t>
              </w:r>
            </w:ins>
          </w:p>
        </w:tc>
        <w:tc>
          <w:tcPr>
            <w:tcW w:w="315" w:type="dxa"/>
            <w:tcBorders>
              <w:top w:val="nil"/>
              <w:left w:val="nil"/>
              <w:bottom w:val="single" w:sz="4" w:space="0" w:color="auto"/>
              <w:right w:val="single" w:sz="4" w:space="0" w:color="auto"/>
            </w:tcBorders>
            <w:vAlign w:val="center"/>
          </w:tcPr>
          <w:p w14:paraId="0B88E2A2" w14:textId="3128650C" w:rsidR="00453946" w:rsidRPr="00453946" w:rsidRDefault="00453946" w:rsidP="00453946">
            <w:pPr>
              <w:keepNext/>
              <w:keepLines/>
              <w:spacing w:after="0"/>
              <w:jc w:val="center"/>
              <w:rPr>
                <w:ins w:id="156" w:author="Reihaneh Malekafzaliardakani" w:date="2024-11-07T11:23:00Z"/>
                <w:rFonts w:asciiTheme="minorBidi" w:hAnsiTheme="minorBidi" w:cstheme="minorBidi"/>
                <w:sz w:val="16"/>
                <w:szCs w:val="16"/>
              </w:rPr>
            </w:pPr>
            <w:ins w:id="157" w:author="Reihaneh Malekafzaliardakani" w:date="2024-11-07T11:23:00Z">
              <w:r w:rsidRPr="00453946">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1D6B1E25" w14:textId="75B939E6" w:rsidR="00453946" w:rsidRPr="00453946" w:rsidRDefault="00453946" w:rsidP="00453946">
            <w:pPr>
              <w:keepNext/>
              <w:keepLines/>
              <w:spacing w:after="0"/>
              <w:rPr>
                <w:ins w:id="158" w:author="Reihaneh Malekafzaliardakani" w:date="2024-11-07T11:23:00Z"/>
                <w:rFonts w:asciiTheme="minorBidi" w:hAnsiTheme="minorBidi" w:cstheme="minorBidi"/>
                <w:sz w:val="16"/>
                <w:szCs w:val="16"/>
              </w:rPr>
            </w:pPr>
            <w:ins w:id="159" w:author="Reihaneh Malekafzaliardakani" w:date="2024-11-07T11:23:00Z">
              <w:r w:rsidRPr="00453946">
                <w:rPr>
                  <w:rFonts w:asciiTheme="minorBidi" w:hAnsiTheme="minorBidi" w:cstheme="minorBidi"/>
                  <w:sz w:val="16"/>
                  <w:szCs w:val="16"/>
                </w:rPr>
                <w:t>694</w:t>
              </w:r>
            </w:ins>
          </w:p>
        </w:tc>
        <w:tc>
          <w:tcPr>
            <w:tcW w:w="1194" w:type="dxa"/>
            <w:tcBorders>
              <w:top w:val="nil"/>
              <w:left w:val="nil"/>
              <w:bottom w:val="single" w:sz="4" w:space="0" w:color="auto"/>
              <w:right w:val="single" w:sz="4" w:space="0" w:color="auto"/>
            </w:tcBorders>
            <w:vAlign w:val="center"/>
          </w:tcPr>
          <w:p w14:paraId="31703B3F" w14:textId="5DEF23C4" w:rsidR="00453946" w:rsidRPr="00453946" w:rsidRDefault="00453946" w:rsidP="00453946">
            <w:pPr>
              <w:keepNext/>
              <w:keepLines/>
              <w:spacing w:after="0"/>
              <w:jc w:val="center"/>
              <w:rPr>
                <w:ins w:id="160" w:author="Reihaneh Malekafzaliardakani" w:date="2024-11-07T11:23:00Z"/>
                <w:rFonts w:asciiTheme="minorBidi" w:hAnsiTheme="minorBidi" w:cstheme="minorBidi"/>
                <w:sz w:val="16"/>
                <w:szCs w:val="16"/>
              </w:rPr>
            </w:pPr>
            <w:ins w:id="161" w:author="Reihaneh Malekafzaliardakani" w:date="2024-11-07T11:23:00Z">
              <w:r w:rsidRPr="00453946">
                <w:rPr>
                  <w:rFonts w:asciiTheme="minorBidi" w:hAnsiTheme="minorBidi" w:cstheme="minorBidi"/>
                  <w:sz w:val="16"/>
                  <w:szCs w:val="16"/>
                </w:rPr>
                <w:t>-26.2</w:t>
              </w:r>
            </w:ins>
          </w:p>
        </w:tc>
        <w:tc>
          <w:tcPr>
            <w:tcW w:w="1038" w:type="dxa"/>
            <w:tcBorders>
              <w:top w:val="nil"/>
              <w:left w:val="nil"/>
              <w:bottom w:val="single" w:sz="4" w:space="0" w:color="auto"/>
              <w:right w:val="single" w:sz="4" w:space="0" w:color="auto"/>
            </w:tcBorders>
            <w:vAlign w:val="center"/>
          </w:tcPr>
          <w:p w14:paraId="399DB681" w14:textId="3A3BEFBE" w:rsidR="00453946" w:rsidRPr="00453946" w:rsidRDefault="00453946" w:rsidP="00453946">
            <w:pPr>
              <w:keepNext/>
              <w:keepLines/>
              <w:spacing w:after="0"/>
              <w:jc w:val="center"/>
              <w:rPr>
                <w:ins w:id="162" w:author="Reihaneh Malekafzaliardakani" w:date="2024-11-07T11:23:00Z"/>
                <w:rFonts w:asciiTheme="minorBidi" w:hAnsiTheme="minorBidi" w:cstheme="minorBidi"/>
                <w:sz w:val="16"/>
                <w:szCs w:val="16"/>
              </w:rPr>
            </w:pPr>
            <w:ins w:id="163" w:author="Reihaneh Malekafzaliardakani" w:date="2024-11-07T11:23:00Z">
              <w:r w:rsidRPr="00453946">
                <w:rPr>
                  <w:rFonts w:asciiTheme="minorBidi" w:hAnsiTheme="minorBidi" w:cstheme="minorBidi"/>
                  <w:sz w:val="16"/>
                  <w:szCs w:val="16"/>
                </w:rPr>
                <w:t>6</w:t>
              </w:r>
            </w:ins>
          </w:p>
        </w:tc>
        <w:tc>
          <w:tcPr>
            <w:tcW w:w="978" w:type="dxa"/>
            <w:tcBorders>
              <w:top w:val="nil"/>
              <w:left w:val="nil"/>
              <w:bottom w:val="single" w:sz="4" w:space="0" w:color="auto"/>
              <w:right w:val="single" w:sz="4" w:space="0" w:color="auto"/>
            </w:tcBorders>
            <w:vAlign w:val="center"/>
          </w:tcPr>
          <w:p w14:paraId="726F4BCD" w14:textId="28692830" w:rsidR="00453946" w:rsidRPr="00453946" w:rsidRDefault="00453946" w:rsidP="00453946">
            <w:pPr>
              <w:keepNext/>
              <w:keepLines/>
              <w:spacing w:after="0"/>
              <w:jc w:val="center"/>
              <w:rPr>
                <w:ins w:id="164" w:author="Reihaneh Malekafzaliardakani" w:date="2024-11-07T11:23:00Z"/>
                <w:rFonts w:asciiTheme="minorBidi" w:hAnsiTheme="minorBidi" w:cstheme="minorBidi"/>
                <w:sz w:val="16"/>
                <w:szCs w:val="16"/>
                <w:lang w:eastAsia="ja-JP"/>
              </w:rPr>
            </w:pPr>
            <w:ins w:id="165" w:author="Reihaneh Malekafzaliardakani" w:date="2024-11-07T11:23:00Z">
              <w:r w:rsidRPr="00453946">
                <w:rPr>
                  <w:rFonts w:asciiTheme="minorBidi" w:hAnsiTheme="minorBidi" w:cstheme="minorBidi"/>
                  <w:sz w:val="16"/>
                  <w:szCs w:val="16"/>
                </w:rPr>
                <w:t>5</w:t>
              </w:r>
            </w:ins>
          </w:p>
        </w:tc>
      </w:tr>
      <w:tr w:rsidR="00453946" w:rsidRPr="007E3289" w14:paraId="37E4B8EE" w14:textId="77777777" w:rsidTr="00453946">
        <w:trPr>
          <w:trHeight w:val="192"/>
          <w:jc w:val="center"/>
          <w:ins w:id="166" w:author="Reihaneh Malekafzaliardakani" w:date="2024-11-07T11:23:00Z"/>
        </w:trPr>
        <w:tc>
          <w:tcPr>
            <w:tcW w:w="1663" w:type="dxa"/>
            <w:tcBorders>
              <w:left w:val="single" w:sz="4" w:space="0" w:color="auto"/>
              <w:right w:val="single" w:sz="4" w:space="0" w:color="auto"/>
            </w:tcBorders>
          </w:tcPr>
          <w:p w14:paraId="6DD7B3A9" w14:textId="77777777" w:rsidR="00453946" w:rsidRPr="00A919BF" w:rsidRDefault="00453946" w:rsidP="00453946">
            <w:pPr>
              <w:keepNext/>
              <w:keepLines/>
              <w:spacing w:after="0"/>
              <w:jc w:val="center"/>
              <w:rPr>
                <w:ins w:id="167" w:author="Reihaneh Malekafzaliardakani" w:date="2024-11-07T11:23: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0714586D" w14:textId="65377CF2" w:rsidR="00453946" w:rsidRPr="00453946" w:rsidRDefault="00453946" w:rsidP="00453946">
            <w:pPr>
              <w:keepNext/>
              <w:keepLines/>
              <w:spacing w:after="0"/>
              <w:rPr>
                <w:ins w:id="168" w:author="Reihaneh Malekafzaliardakani" w:date="2024-11-07T11:23:00Z"/>
                <w:rFonts w:asciiTheme="minorBidi" w:hAnsiTheme="minorBidi" w:cstheme="minorBidi"/>
                <w:sz w:val="16"/>
                <w:szCs w:val="16"/>
              </w:rPr>
            </w:pPr>
            <w:ins w:id="169" w:author="Reihaneh Malekafzaliardakani" w:date="2024-11-07T11:23:00Z">
              <w:r w:rsidRPr="00453946">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32911528" w14:textId="1CC14302" w:rsidR="00453946" w:rsidRPr="00453946" w:rsidRDefault="00453946" w:rsidP="00453946">
            <w:pPr>
              <w:keepNext/>
              <w:keepLines/>
              <w:spacing w:after="0"/>
              <w:jc w:val="right"/>
              <w:rPr>
                <w:ins w:id="170" w:author="Reihaneh Malekafzaliardakani" w:date="2024-11-07T11:23:00Z"/>
                <w:rFonts w:asciiTheme="minorBidi" w:hAnsiTheme="minorBidi" w:cstheme="minorBidi"/>
                <w:sz w:val="16"/>
                <w:szCs w:val="16"/>
              </w:rPr>
            </w:pPr>
            <w:ins w:id="171" w:author="Reihaneh Malekafzaliardakani" w:date="2024-11-07T11:23:00Z">
              <w:r w:rsidRPr="00453946">
                <w:rPr>
                  <w:rFonts w:asciiTheme="minorBidi" w:hAnsiTheme="minorBidi" w:cstheme="minorBidi"/>
                  <w:sz w:val="16"/>
                  <w:szCs w:val="16"/>
                </w:rPr>
                <w:t>758</w:t>
              </w:r>
            </w:ins>
          </w:p>
        </w:tc>
        <w:tc>
          <w:tcPr>
            <w:tcW w:w="315" w:type="dxa"/>
            <w:tcBorders>
              <w:top w:val="nil"/>
              <w:left w:val="nil"/>
              <w:bottom w:val="single" w:sz="4" w:space="0" w:color="auto"/>
              <w:right w:val="single" w:sz="4" w:space="0" w:color="auto"/>
            </w:tcBorders>
            <w:vAlign w:val="center"/>
          </w:tcPr>
          <w:p w14:paraId="02E564EB" w14:textId="3D345734" w:rsidR="00453946" w:rsidRPr="00453946" w:rsidRDefault="00453946" w:rsidP="00453946">
            <w:pPr>
              <w:keepNext/>
              <w:keepLines/>
              <w:spacing w:after="0"/>
              <w:jc w:val="center"/>
              <w:rPr>
                <w:ins w:id="172" w:author="Reihaneh Malekafzaliardakani" w:date="2024-11-07T11:23:00Z"/>
                <w:rFonts w:asciiTheme="minorBidi" w:hAnsiTheme="minorBidi" w:cstheme="minorBidi"/>
                <w:sz w:val="16"/>
                <w:szCs w:val="16"/>
              </w:rPr>
            </w:pPr>
            <w:ins w:id="173" w:author="Reihaneh Malekafzaliardakani" w:date="2024-11-07T11:23:00Z">
              <w:r w:rsidRPr="00453946">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355D467E" w14:textId="1C023791" w:rsidR="00453946" w:rsidRPr="00453946" w:rsidRDefault="00453946" w:rsidP="00453946">
            <w:pPr>
              <w:keepNext/>
              <w:keepLines/>
              <w:spacing w:after="0"/>
              <w:rPr>
                <w:ins w:id="174" w:author="Reihaneh Malekafzaliardakani" w:date="2024-11-07T11:23:00Z"/>
                <w:rFonts w:asciiTheme="minorBidi" w:hAnsiTheme="minorBidi" w:cstheme="minorBidi"/>
                <w:sz w:val="16"/>
                <w:szCs w:val="16"/>
              </w:rPr>
            </w:pPr>
            <w:ins w:id="175" w:author="Reihaneh Malekafzaliardakani" w:date="2024-11-07T11:23:00Z">
              <w:r w:rsidRPr="00453946">
                <w:rPr>
                  <w:rFonts w:asciiTheme="minorBidi" w:hAnsiTheme="minorBidi" w:cstheme="minorBidi"/>
                  <w:sz w:val="16"/>
                  <w:szCs w:val="16"/>
                </w:rPr>
                <w:t>773</w:t>
              </w:r>
            </w:ins>
          </w:p>
        </w:tc>
        <w:tc>
          <w:tcPr>
            <w:tcW w:w="1194" w:type="dxa"/>
            <w:tcBorders>
              <w:top w:val="nil"/>
              <w:left w:val="nil"/>
              <w:bottom w:val="single" w:sz="4" w:space="0" w:color="auto"/>
              <w:right w:val="single" w:sz="4" w:space="0" w:color="auto"/>
            </w:tcBorders>
            <w:vAlign w:val="center"/>
          </w:tcPr>
          <w:p w14:paraId="56660F50" w14:textId="1C1A68B4" w:rsidR="00453946" w:rsidRPr="00453946" w:rsidRDefault="00453946" w:rsidP="00453946">
            <w:pPr>
              <w:keepNext/>
              <w:keepLines/>
              <w:spacing w:after="0"/>
              <w:jc w:val="center"/>
              <w:rPr>
                <w:ins w:id="176" w:author="Reihaneh Malekafzaliardakani" w:date="2024-11-07T11:23:00Z"/>
                <w:rFonts w:asciiTheme="minorBidi" w:hAnsiTheme="minorBidi" w:cstheme="minorBidi"/>
                <w:sz w:val="16"/>
                <w:szCs w:val="16"/>
              </w:rPr>
            </w:pPr>
            <w:ins w:id="177" w:author="Reihaneh Malekafzaliardakani" w:date="2024-11-07T11:23:00Z">
              <w:r w:rsidRPr="00453946">
                <w:rPr>
                  <w:rFonts w:asciiTheme="minorBidi" w:hAnsiTheme="minorBidi" w:cstheme="minorBidi"/>
                  <w:sz w:val="16"/>
                  <w:szCs w:val="16"/>
                </w:rPr>
                <w:t>-32</w:t>
              </w:r>
            </w:ins>
          </w:p>
        </w:tc>
        <w:tc>
          <w:tcPr>
            <w:tcW w:w="1038" w:type="dxa"/>
            <w:tcBorders>
              <w:top w:val="nil"/>
              <w:left w:val="nil"/>
              <w:bottom w:val="single" w:sz="4" w:space="0" w:color="auto"/>
              <w:right w:val="single" w:sz="4" w:space="0" w:color="auto"/>
            </w:tcBorders>
            <w:vAlign w:val="center"/>
          </w:tcPr>
          <w:p w14:paraId="2466621B" w14:textId="3C2F8F9E" w:rsidR="00453946" w:rsidRPr="00453946" w:rsidRDefault="00453946" w:rsidP="00453946">
            <w:pPr>
              <w:keepNext/>
              <w:keepLines/>
              <w:spacing w:after="0"/>
              <w:jc w:val="center"/>
              <w:rPr>
                <w:ins w:id="178" w:author="Reihaneh Malekafzaliardakani" w:date="2024-11-07T11:23:00Z"/>
                <w:rFonts w:asciiTheme="minorBidi" w:hAnsiTheme="minorBidi" w:cstheme="minorBidi"/>
                <w:sz w:val="16"/>
                <w:szCs w:val="16"/>
              </w:rPr>
            </w:pPr>
            <w:ins w:id="179" w:author="Reihaneh Malekafzaliardakani" w:date="2024-11-07T11:23:00Z">
              <w:r w:rsidRPr="00453946">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06CE6AD2" w14:textId="07A56C28" w:rsidR="00453946" w:rsidRPr="00453946" w:rsidRDefault="00453946" w:rsidP="00453946">
            <w:pPr>
              <w:keepNext/>
              <w:keepLines/>
              <w:spacing w:after="0"/>
              <w:jc w:val="center"/>
              <w:rPr>
                <w:ins w:id="180" w:author="Reihaneh Malekafzaliardakani" w:date="2024-11-07T11:23:00Z"/>
                <w:rFonts w:asciiTheme="minorBidi" w:hAnsiTheme="minorBidi" w:cstheme="minorBidi"/>
                <w:sz w:val="16"/>
                <w:szCs w:val="16"/>
                <w:lang w:eastAsia="ja-JP"/>
              </w:rPr>
            </w:pPr>
            <w:ins w:id="181" w:author="Reihaneh Malekafzaliardakani" w:date="2024-11-07T11:23:00Z">
              <w:r w:rsidRPr="00453946">
                <w:rPr>
                  <w:rFonts w:asciiTheme="minorBidi" w:hAnsiTheme="minorBidi" w:cstheme="minorBidi"/>
                  <w:sz w:val="16"/>
                  <w:szCs w:val="16"/>
                </w:rPr>
                <w:t>5</w:t>
              </w:r>
            </w:ins>
          </w:p>
        </w:tc>
      </w:tr>
      <w:tr w:rsidR="00453946" w:rsidRPr="007E3289" w14:paraId="6BE24D60" w14:textId="77777777" w:rsidTr="00453946">
        <w:trPr>
          <w:trHeight w:val="192"/>
          <w:jc w:val="center"/>
          <w:ins w:id="182" w:author="Reihaneh Malekafzaliardakani" w:date="2024-11-07T11:23:00Z"/>
        </w:trPr>
        <w:tc>
          <w:tcPr>
            <w:tcW w:w="1663" w:type="dxa"/>
            <w:tcBorders>
              <w:left w:val="single" w:sz="4" w:space="0" w:color="auto"/>
              <w:right w:val="single" w:sz="4" w:space="0" w:color="auto"/>
            </w:tcBorders>
          </w:tcPr>
          <w:p w14:paraId="4B8CE65E" w14:textId="77777777" w:rsidR="00453946" w:rsidRPr="00A919BF" w:rsidRDefault="00453946" w:rsidP="00453946">
            <w:pPr>
              <w:keepNext/>
              <w:keepLines/>
              <w:spacing w:after="0"/>
              <w:jc w:val="center"/>
              <w:rPr>
                <w:ins w:id="183" w:author="Reihaneh Malekafzaliardakani" w:date="2024-11-07T11:23: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776E8A59" w14:textId="7032E025" w:rsidR="00453946" w:rsidRPr="00453946" w:rsidRDefault="00453946" w:rsidP="00453946">
            <w:pPr>
              <w:keepNext/>
              <w:keepLines/>
              <w:spacing w:after="0"/>
              <w:rPr>
                <w:ins w:id="184" w:author="Reihaneh Malekafzaliardakani" w:date="2024-11-07T11:23:00Z"/>
                <w:rFonts w:asciiTheme="minorBidi" w:hAnsiTheme="minorBidi" w:cstheme="minorBidi"/>
                <w:sz w:val="16"/>
                <w:szCs w:val="16"/>
              </w:rPr>
            </w:pPr>
            <w:ins w:id="185" w:author="Reihaneh Malekafzaliardakani" w:date="2024-11-07T11:23:00Z">
              <w:r w:rsidRPr="00453946">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66BE6F3E" w14:textId="6ACDCC52" w:rsidR="00453946" w:rsidRPr="00453946" w:rsidRDefault="00453946" w:rsidP="00453946">
            <w:pPr>
              <w:keepNext/>
              <w:keepLines/>
              <w:spacing w:after="0"/>
              <w:jc w:val="right"/>
              <w:rPr>
                <w:ins w:id="186" w:author="Reihaneh Malekafzaliardakani" w:date="2024-11-07T11:23:00Z"/>
                <w:rFonts w:asciiTheme="minorBidi" w:hAnsiTheme="minorBidi" w:cstheme="minorBidi"/>
                <w:sz w:val="16"/>
                <w:szCs w:val="16"/>
              </w:rPr>
            </w:pPr>
            <w:ins w:id="187" w:author="Reihaneh Malekafzaliardakani" w:date="2024-11-07T11:23:00Z">
              <w:r w:rsidRPr="00453946">
                <w:rPr>
                  <w:rFonts w:asciiTheme="minorBidi" w:hAnsiTheme="minorBidi" w:cstheme="minorBidi"/>
                  <w:sz w:val="16"/>
                  <w:szCs w:val="16"/>
                </w:rPr>
                <w:t>773</w:t>
              </w:r>
            </w:ins>
          </w:p>
        </w:tc>
        <w:tc>
          <w:tcPr>
            <w:tcW w:w="315" w:type="dxa"/>
            <w:tcBorders>
              <w:top w:val="nil"/>
              <w:left w:val="nil"/>
              <w:bottom w:val="single" w:sz="4" w:space="0" w:color="auto"/>
              <w:right w:val="single" w:sz="4" w:space="0" w:color="auto"/>
            </w:tcBorders>
            <w:vAlign w:val="center"/>
          </w:tcPr>
          <w:p w14:paraId="32BE818E" w14:textId="742460BE" w:rsidR="00453946" w:rsidRPr="00453946" w:rsidRDefault="00453946" w:rsidP="00453946">
            <w:pPr>
              <w:keepNext/>
              <w:keepLines/>
              <w:spacing w:after="0"/>
              <w:jc w:val="center"/>
              <w:rPr>
                <w:ins w:id="188" w:author="Reihaneh Malekafzaliardakani" w:date="2024-11-07T11:23:00Z"/>
                <w:rFonts w:asciiTheme="minorBidi" w:hAnsiTheme="minorBidi" w:cstheme="minorBidi"/>
                <w:sz w:val="16"/>
                <w:szCs w:val="16"/>
              </w:rPr>
            </w:pPr>
            <w:ins w:id="189" w:author="Reihaneh Malekafzaliardakani" w:date="2024-11-07T11:23:00Z">
              <w:r w:rsidRPr="00453946">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517CEADE" w14:textId="32A05C13" w:rsidR="00453946" w:rsidRPr="00453946" w:rsidRDefault="00453946" w:rsidP="00453946">
            <w:pPr>
              <w:keepNext/>
              <w:keepLines/>
              <w:spacing w:after="0"/>
              <w:rPr>
                <w:ins w:id="190" w:author="Reihaneh Malekafzaliardakani" w:date="2024-11-07T11:23:00Z"/>
                <w:rFonts w:asciiTheme="minorBidi" w:hAnsiTheme="minorBidi" w:cstheme="minorBidi"/>
                <w:sz w:val="16"/>
                <w:szCs w:val="16"/>
              </w:rPr>
            </w:pPr>
            <w:ins w:id="191" w:author="Reihaneh Malekafzaliardakani" w:date="2024-11-07T11:23:00Z">
              <w:r w:rsidRPr="00453946">
                <w:rPr>
                  <w:rFonts w:asciiTheme="minorBidi" w:hAnsiTheme="minorBidi" w:cstheme="minorBidi"/>
                  <w:sz w:val="16"/>
                  <w:szCs w:val="16"/>
                </w:rPr>
                <w:t>803</w:t>
              </w:r>
            </w:ins>
          </w:p>
        </w:tc>
        <w:tc>
          <w:tcPr>
            <w:tcW w:w="1194" w:type="dxa"/>
            <w:tcBorders>
              <w:top w:val="nil"/>
              <w:left w:val="nil"/>
              <w:bottom w:val="single" w:sz="4" w:space="0" w:color="auto"/>
              <w:right w:val="single" w:sz="4" w:space="0" w:color="auto"/>
            </w:tcBorders>
            <w:vAlign w:val="center"/>
          </w:tcPr>
          <w:p w14:paraId="404B2F06" w14:textId="4CF912E7" w:rsidR="00453946" w:rsidRPr="00453946" w:rsidRDefault="00453946" w:rsidP="00453946">
            <w:pPr>
              <w:keepNext/>
              <w:keepLines/>
              <w:spacing w:after="0"/>
              <w:jc w:val="center"/>
              <w:rPr>
                <w:ins w:id="192" w:author="Reihaneh Malekafzaliardakani" w:date="2024-11-07T11:23:00Z"/>
                <w:rFonts w:asciiTheme="minorBidi" w:hAnsiTheme="minorBidi" w:cstheme="minorBidi"/>
                <w:sz w:val="16"/>
                <w:szCs w:val="16"/>
              </w:rPr>
            </w:pPr>
            <w:ins w:id="193" w:author="Reihaneh Malekafzaliardakani" w:date="2024-11-07T11:23:00Z">
              <w:r w:rsidRPr="00453946">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vAlign w:val="center"/>
          </w:tcPr>
          <w:p w14:paraId="1F57D3FF" w14:textId="0A570522" w:rsidR="00453946" w:rsidRPr="00453946" w:rsidRDefault="00453946" w:rsidP="00453946">
            <w:pPr>
              <w:keepNext/>
              <w:keepLines/>
              <w:spacing w:after="0"/>
              <w:jc w:val="center"/>
              <w:rPr>
                <w:ins w:id="194" w:author="Reihaneh Malekafzaliardakani" w:date="2024-11-07T11:23:00Z"/>
                <w:rFonts w:asciiTheme="minorBidi" w:hAnsiTheme="minorBidi" w:cstheme="minorBidi"/>
                <w:sz w:val="16"/>
                <w:szCs w:val="16"/>
              </w:rPr>
            </w:pPr>
            <w:ins w:id="195" w:author="Reihaneh Malekafzaliardakani" w:date="2024-11-07T11:23:00Z">
              <w:r w:rsidRPr="00453946">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076C96D0" w14:textId="77777777" w:rsidR="00453946" w:rsidRPr="00453946" w:rsidRDefault="00453946" w:rsidP="00453946">
            <w:pPr>
              <w:keepNext/>
              <w:keepLines/>
              <w:spacing w:after="0"/>
              <w:jc w:val="center"/>
              <w:rPr>
                <w:ins w:id="196" w:author="Reihaneh Malekafzaliardakani" w:date="2024-11-07T11:23:00Z"/>
                <w:rFonts w:asciiTheme="minorBidi" w:hAnsiTheme="minorBidi" w:cstheme="minorBidi"/>
                <w:sz w:val="16"/>
                <w:szCs w:val="16"/>
                <w:lang w:eastAsia="ja-JP"/>
              </w:rPr>
            </w:pPr>
          </w:p>
        </w:tc>
      </w:tr>
      <w:tr w:rsidR="00075B1E" w:rsidRPr="007E3289" w14:paraId="7746E1ED" w14:textId="77777777" w:rsidTr="0078512B">
        <w:trPr>
          <w:trHeight w:val="192"/>
          <w:jc w:val="center"/>
          <w:ins w:id="197" w:author="Reihaneh Malekafzaliardakani" w:date="2024-11-06T11:52:00Z"/>
        </w:trPr>
        <w:tc>
          <w:tcPr>
            <w:tcW w:w="10015" w:type="dxa"/>
            <w:gridSpan w:val="8"/>
            <w:tcBorders>
              <w:top w:val="single" w:sz="4" w:space="0" w:color="auto"/>
              <w:left w:val="single" w:sz="4" w:space="0" w:color="auto"/>
              <w:bottom w:val="single" w:sz="4" w:space="0" w:color="auto"/>
              <w:right w:val="single" w:sz="4" w:space="0" w:color="auto"/>
            </w:tcBorders>
          </w:tcPr>
          <w:p w14:paraId="157538F4" w14:textId="77777777" w:rsidR="00374121" w:rsidRDefault="00374121" w:rsidP="00374121">
            <w:pPr>
              <w:keepLines/>
              <w:spacing w:after="0"/>
              <w:ind w:left="851" w:hanging="851"/>
              <w:rPr>
                <w:ins w:id="198" w:author="Reihaneh Malekafzaliardakani" w:date="2024-11-06T11:57:00Z"/>
                <w:rFonts w:ascii="Arial" w:hAnsi="Arial" w:cs="Arial"/>
                <w:sz w:val="18"/>
                <w:szCs w:val="18"/>
              </w:rPr>
            </w:pPr>
            <w:ins w:id="199" w:author="Reihaneh Malekafzaliardakani" w:date="2024-11-06T11:56: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65997654" w14:textId="77777777" w:rsidR="0089291C" w:rsidRDefault="0089291C" w:rsidP="0089291C">
            <w:pPr>
              <w:pStyle w:val="TAN"/>
              <w:keepNext w:val="0"/>
              <w:rPr>
                <w:ins w:id="200" w:author="Reihaneh Malekafzaliardakani" w:date="2024-11-07T11:24:00Z"/>
                <w:rFonts w:cs="Arial"/>
                <w:szCs w:val="18"/>
              </w:rPr>
            </w:pPr>
            <w:ins w:id="201" w:author="Reihaneh Malekafzaliardakani" w:date="2024-11-07T11:24: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ins>
          </w:p>
          <w:p w14:paraId="28580F22" w14:textId="77777777" w:rsidR="00163B89" w:rsidRPr="00EF5447" w:rsidRDefault="00163B89" w:rsidP="00163B89">
            <w:pPr>
              <w:pStyle w:val="TAN"/>
              <w:keepNext w:val="0"/>
              <w:rPr>
                <w:ins w:id="202" w:author="Reihaneh Malekafzaliardakani" w:date="2024-11-07T11:24:00Z"/>
                <w:rFonts w:cs="Arial"/>
                <w:szCs w:val="18"/>
              </w:rPr>
            </w:pPr>
            <w:ins w:id="203" w:author="Reihaneh Malekafzaliardakani" w:date="2024-11-07T11:24: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ins>
          </w:p>
          <w:p w14:paraId="26F08FDB" w14:textId="77777777" w:rsidR="00163B89" w:rsidRPr="00EF5447" w:rsidRDefault="00163B89" w:rsidP="0089291C">
            <w:pPr>
              <w:pStyle w:val="TAN"/>
              <w:keepNext w:val="0"/>
              <w:rPr>
                <w:ins w:id="204" w:author="Reihaneh Malekafzaliardakani" w:date="2024-11-07T11:24:00Z"/>
                <w:rFonts w:cs="Arial"/>
                <w:szCs w:val="18"/>
              </w:rPr>
            </w:pPr>
          </w:p>
          <w:p w14:paraId="1554F4FA" w14:textId="0A2776CF" w:rsidR="007523E1" w:rsidRPr="00D807E2" w:rsidRDefault="007523E1" w:rsidP="00D163EA">
            <w:pPr>
              <w:pStyle w:val="TAN"/>
              <w:keepNext w:val="0"/>
              <w:rPr>
                <w:ins w:id="205" w:author="Reihaneh Malekafzaliardakani" w:date="2024-11-06T11:52:00Z"/>
                <w:rFonts w:cs="Arial"/>
                <w:szCs w:val="18"/>
              </w:rPr>
            </w:pPr>
          </w:p>
        </w:tc>
      </w:tr>
    </w:tbl>
    <w:p w14:paraId="00BA9FC4" w14:textId="77777777" w:rsidR="0040160E" w:rsidRDefault="0040160E" w:rsidP="0040160E">
      <w:pPr>
        <w:rPr>
          <w:ins w:id="206" w:author="Reihaneh Malekafzaliardakani" w:date="2023-02-16T14:10:00Z"/>
          <w:lang w:val="en-US"/>
        </w:rPr>
      </w:pPr>
    </w:p>
    <w:p w14:paraId="128FD382" w14:textId="4CA27AC1" w:rsidR="0040160E" w:rsidRDefault="0040160E" w:rsidP="0040160E">
      <w:pPr>
        <w:pStyle w:val="Heading4"/>
        <w:keepNext w:val="0"/>
        <w:keepLines w:val="0"/>
        <w:ind w:left="1134" w:hanging="1134"/>
        <w:rPr>
          <w:ins w:id="207" w:author="Reihaneh Malekafzaliardakani" w:date="2023-02-16T14:10:00Z"/>
          <w:lang w:val="en-US"/>
        </w:rPr>
      </w:pPr>
      <w:ins w:id="208" w:author="Reihaneh Malekafzaliardakani" w:date="2023-02-16T14:10:00Z">
        <w:r>
          <w:rPr>
            <w:lang w:val="en-US"/>
          </w:rPr>
          <w:t>6.</w:t>
        </w:r>
        <w:proofErr w:type="gramStart"/>
        <w:r>
          <w:rPr>
            <w:lang w:val="en-US"/>
          </w:rPr>
          <w:t>1.</w:t>
        </w:r>
      </w:ins>
      <w:ins w:id="209" w:author="Reihaneh Malekafzaliardakani" w:date="2023-05-15T09:36:00Z">
        <w:r w:rsidR="001D40AE">
          <w:rPr>
            <w:lang w:val="en-US"/>
          </w:rPr>
          <w:t>X</w:t>
        </w:r>
      </w:ins>
      <w:ins w:id="210" w:author="Reihaneh Malekafzaliardakani" w:date="2023-02-16T14:10:00Z">
        <w:r>
          <w:rPr>
            <w:lang w:val="en-US"/>
          </w:rPr>
          <w:t>.</w:t>
        </w:r>
        <w:proofErr w:type="gramEnd"/>
        <w:r>
          <w:rPr>
            <w:lang w:val="en-US"/>
          </w:rPr>
          <w:t>4</w:t>
        </w:r>
        <w:r>
          <w:rPr>
            <w:lang w:val="en-US"/>
          </w:rPr>
          <w:tab/>
        </w:r>
      </w:ins>
      <w:ins w:id="211"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7F0FE9B5" w:rsidR="007A5FCF" w:rsidRDefault="007A5FCF" w:rsidP="007A5FCF">
      <w:pPr>
        <w:pStyle w:val="TH"/>
        <w:rPr>
          <w:ins w:id="212" w:author="Reihaneh Malekafzaliardakani" w:date="2024-11-06T12:10:00Z"/>
          <w:lang w:val="en-US" w:eastAsia="zh-CN"/>
        </w:rPr>
      </w:pPr>
      <w:ins w:id="213" w:author="Reihaneh Malekafzaliardakani" w:date="2024-11-06T12:10:00Z">
        <w:r>
          <w:rPr>
            <w:rFonts w:hint="eastAsia"/>
            <w:lang w:val="en-US" w:eastAsia="zh-CN"/>
          </w:rPr>
          <w:t>T</w:t>
        </w:r>
        <w:r>
          <w:rPr>
            <w:lang w:val="en-US" w:eastAsia="zh-CN"/>
          </w:rPr>
          <w:t xml:space="preserve">able </w:t>
        </w:r>
        <w:r>
          <w:rPr>
            <w:rFonts w:hint="eastAsia"/>
            <w:lang w:val="en-US" w:eastAsia="zh-TW"/>
          </w:rPr>
          <w:t>6.1.</w:t>
        </w:r>
      </w:ins>
      <w:ins w:id="214" w:author="Reihaneh Malekafzaliardakani" w:date="2024-11-06T12:40:00Z">
        <w:r w:rsidR="00B967B6">
          <w:rPr>
            <w:lang w:val="en-US" w:eastAsia="zh-TW"/>
          </w:rPr>
          <w:t>X</w:t>
        </w:r>
      </w:ins>
      <w:ins w:id="215"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r>
          <w:rPr>
            <w:rFonts w:eastAsia="SimSun"/>
            <w:lang w:val="en-US" w:eastAsia="zh-CN"/>
          </w:rPr>
          <w:t>n</w:t>
        </w:r>
      </w:ins>
      <w:ins w:id="216" w:author="Reihaneh Malekafzaliardakani" w:date="2024-11-07T11:26:00Z">
        <w:r w:rsidR="001960C0">
          <w:rPr>
            <w:rFonts w:eastAsia="SimSun"/>
            <w:lang w:val="en-US" w:eastAsia="zh-CN"/>
          </w:rPr>
          <w:t>8</w:t>
        </w:r>
      </w:ins>
      <w:ins w:id="217"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218"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219" w:author="Reihaneh Malekafzaliardakani" w:date="2024-11-06T12:10:00Z"/>
                <w:rFonts w:ascii="Arial" w:hAnsi="Arial" w:cs="Arial"/>
                <w:b/>
                <w:bCs/>
                <w:sz w:val="18"/>
                <w:szCs w:val="18"/>
                <w:lang w:val="en-US"/>
              </w:rPr>
            </w:pPr>
            <w:ins w:id="220"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221" w:author="Reihaneh Malekafzaliardakani" w:date="2024-11-06T12:10:00Z"/>
                <w:rFonts w:ascii="Arial" w:hAnsi="Arial" w:cs="Arial"/>
                <w:b/>
                <w:bCs/>
                <w:sz w:val="18"/>
                <w:szCs w:val="18"/>
                <w:lang w:val="en-US"/>
              </w:rPr>
            </w:pPr>
            <w:ins w:id="222"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223" w:author="Reihaneh Malekafzaliardakani" w:date="2024-11-06T12:10:00Z"/>
                <w:rFonts w:ascii="Arial" w:eastAsia="SimSun" w:hAnsi="Arial" w:cs="Arial"/>
                <w:b/>
                <w:bCs/>
                <w:sz w:val="18"/>
                <w:szCs w:val="18"/>
                <w:lang w:val="en-US" w:eastAsia="zh-CN"/>
              </w:rPr>
            </w:pPr>
            <w:ins w:id="224"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225" w:author="Reihaneh Malekafzaliardakani" w:date="2024-11-06T12:10:00Z"/>
                <w:rFonts w:ascii="Arial" w:hAnsi="Arial" w:cs="Arial"/>
                <w:b/>
                <w:bCs/>
                <w:sz w:val="18"/>
                <w:szCs w:val="18"/>
                <w:lang w:val="en-US"/>
              </w:rPr>
            </w:pPr>
            <w:ins w:id="226"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227" w:author="Reihaneh Malekafzaliardakani" w:date="2024-11-06T12:10:00Z"/>
                <w:rFonts w:ascii="Arial" w:eastAsia="SimSun" w:hAnsi="Arial" w:cs="Arial"/>
                <w:b/>
                <w:bCs/>
                <w:sz w:val="18"/>
                <w:szCs w:val="18"/>
                <w:lang w:val="en-US" w:eastAsia="zh-CN"/>
              </w:rPr>
            </w:pPr>
            <w:ins w:id="228"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229" w:author="Reihaneh Malekafzaliardakani" w:date="2024-11-06T12:10:00Z"/>
                <w:rFonts w:ascii="Arial" w:hAnsi="Arial" w:cs="Arial"/>
                <w:b/>
                <w:bCs/>
                <w:sz w:val="18"/>
                <w:szCs w:val="18"/>
                <w:lang w:val="en-US"/>
              </w:rPr>
            </w:pPr>
            <w:ins w:id="230"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231" w:author="Reihaneh Malekafzaliardakani" w:date="2024-11-06T12:10:00Z"/>
                <w:rFonts w:ascii="Arial" w:hAnsi="Arial" w:cs="Arial"/>
                <w:b/>
                <w:bCs/>
                <w:sz w:val="18"/>
                <w:szCs w:val="18"/>
                <w:lang w:val="en-US"/>
              </w:rPr>
            </w:pPr>
            <w:ins w:id="232"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233" w:author="Reihaneh Malekafzaliardakani" w:date="2024-11-06T12:10:00Z"/>
                <w:rFonts w:ascii="Arial" w:hAnsi="Arial" w:cs="Arial"/>
                <w:b/>
                <w:bCs/>
                <w:sz w:val="18"/>
                <w:szCs w:val="18"/>
                <w:lang w:val="en-US"/>
              </w:rPr>
            </w:pPr>
            <w:ins w:id="234"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235"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236"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237" w:author="Reihaneh Malekafzaliardakani" w:date="2024-11-06T12:10:00Z"/>
                <w:rFonts w:ascii="Arial" w:hAnsi="Arial" w:cs="Arial"/>
                <w:b/>
                <w:bCs/>
                <w:sz w:val="18"/>
                <w:szCs w:val="18"/>
                <w:lang w:val="en-US"/>
              </w:rPr>
            </w:pPr>
            <w:ins w:id="23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239" w:author="Reihaneh Malekafzaliardakani" w:date="2024-11-06T12:10:00Z"/>
                <w:rFonts w:ascii="Arial" w:hAnsi="Arial" w:cs="Arial"/>
                <w:sz w:val="18"/>
                <w:szCs w:val="18"/>
                <w:lang w:val="en-US"/>
              </w:rPr>
            </w:pPr>
            <w:ins w:id="240"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241" w:author="Reihaneh Malekafzaliardakani" w:date="2024-11-06T12:10:00Z"/>
                <w:rFonts w:ascii="Arial" w:hAnsi="Arial" w:cs="Arial"/>
                <w:sz w:val="18"/>
                <w:szCs w:val="18"/>
                <w:lang w:val="en-US"/>
              </w:rPr>
            </w:pPr>
            <w:ins w:id="242"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243" w:author="Reihaneh Malekafzaliardakani" w:date="2024-11-06T12:10:00Z"/>
                <w:rFonts w:ascii="Arial" w:hAnsi="Arial" w:cs="Arial"/>
                <w:sz w:val="18"/>
                <w:szCs w:val="18"/>
                <w:lang w:val="en-US"/>
              </w:rPr>
            </w:pPr>
            <w:ins w:id="244"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245" w:author="Reihaneh Malekafzaliardakani" w:date="2024-11-06T12:10:00Z"/>
                <w:rFonts w:ascii="Arial" w:hAnsi="Arial" w:cs="Arial"/>
                <w:sz w:val="18"/>
                <w:szCs w:val="18"/>
                <w:lang w:val="en-US"/>
              </w:rPr>
            </w:pPr>
            <w:ins w:id="246"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247" w:author="Reihaneh Malekafzaliardakani" w:date="2024-11-06T12:10:00Z"/>
                <w:rFonts w:ascii="Arial" w:hAnsi="Arial" w:cs="Arial"/>
                <w:sz w:val="18"/>
                <w:szCs w:val="18"/>
                <w:lang w:val="en-US"/>
              </w:rPr>
            </w:pPr>
            <w:ins w:id="248"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249"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250"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1F0FE32C" w:rsidR="007A5FCF" w:rsidRDefault="00BF1D17" w:rsidP="0078512B">
            <w:pPr>
              <w:keepNext/>
              <w:keepLines/>
              <w:spacing w:after="0"/>
              <w:rPr>
                <w:ins w:id="251" w:author="Reihaneh Malekafzaliardakani" w:date="2024-11-06T12:10:00Z"/>
                <w:rFonts w:ascii="Arial" w:hAnsi="Arial" w:cs="Arial"/>
                <w:b/>
                <w:bCs/>
                <w:sz w:val="18"/>
                <w:szCs w:val="18"/>
                <w:lang w:val="en-US"/>
              </w:rPr>
            </w:pPr>
            <w:ins w:id="252" w:author="Reihaneh Malekafzaliardakani" w:date="2024-11-06T12:21:00Z">
              <w:r>
                <w:rPr>
                  <w:rFonts w:ascii="Arial" w:hAnsi="Arial" w:cs="Arial"/>
                  <w:b/>
                  <w:bCs/>
                  <w:sz w:val="18"/>
                  <w:szCs w:val="18"/>
                  <w:lang w:val="en-US"/>
                </w:rPr>
                <w:t>n</w:t>
              </w:r>
            </w:ins>
            <w:ins w:id="253" w:author="Reihaneh Malekafzaliardakani" w:date="2024-11-07T11:26:00Z">
              <w:r w:rsidR="001960C0">
                <w:rPr>
                  <w:rFonts w:ascii="Arial" w:hAnsi="Arial" w:cs="Arial"/>
                  <w:b/>
                  <w:bCs/>
                  <w:sz w:val="18"/>
                  <w:szCs w:val="18"/>
                  <w:lang w:val="en-US"/>
                </w:rPr>
                <w:t>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254" w:author="Reihaneh Malekafzaliardakani" w:date="2024-11-06T12:10:00Z"/>
                <w:rFonts w:ascii="Arial" w:hAnsi="Arial" w:cs="Arial"/>
                <w:b/>
                <w:bCs/>
                <w:sz w:val="18"/>
                <w:szCs w:val="18"/>
                <w:lang w:val="en-US"/>
              </w:rPr>
            </w:pPr>
            <w:ins w:id="255"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256" w:author="Reihaneh Malekafzaliardakani" w:date="2024-11-06T12:10:00Z"/>
                <w:rFonts w:ascii="Arial" w:hAnsi="Arial" w:cs="Arial"/>
                <w:b/>
                <w:bCs/>
                <w:sz w:val="18"/>
                <w:szCs w:val="18"/>
                <w:lang w:val="en-US"/>
              </w:rPr>
            </w:pPr>
            <w:ins w:id="25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258" w:author="Reihaneh Malekafzaliardakani" w:date="2024-11-06T12:10:00Z"/>
                <w:rFonts w:ascii="Arial" w:hAnsi="Arial" w:cs="Arial"/>
                <w:sz w:val="18"/>
                <w:szCs w:val="18"/>
                <w:lang w:val="en-US" w:eastAsia="zh-TW"/>
              </w:rPr>
            </w:pPr>
            <w:ins w:id="259"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60" w:author="Reihaneh Malekafzaliardakani" w:date="2024-11-06T12:10:00Z"/>
                <w:rFonts w:ascii="Arial" w:hAnsi="Arial" w:cs="Arial"/>
                <w:sz w:val="18"/>
                <w:szCs w:val="18"/>
                <w:lang w:val="en-US"/>
              </w:rPr>
            </w:pPr>
            <w:ins w:id="261"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62" w:author="Reihaneh Malekafzaliardakani" w:date="2024-11-06T12:10:00Z"/>
                <w:rFonts w:ascii="Arial" w:hAnsi="Arial" w:cs="Arial"/>
                <w:sz w:val="18"/>
                <w:szCs w:val="18"/>
                <w:lang w:val="en-US"/>
              </w:rPr>
            </w:pPr>
            <w:ins w:id="263"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64" w:author="Reihaneh Malekafzaliardakani" w:date="2024-11-06T12:10:00Z"/>
                <w:rFonts w:ascii="Arial" w:hAnsi="Arial" w:cs="Arial"/>
                <w:sz w:val="18"/>
                <w:szCs w:val="18"/>
                <w:lang w:val="en-US"/>
              </w:rPr>
            </w:pPr>
            <w:ins w:id="265"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66" w:author="Reihaneh Malekafzaliardakani" w:date="2024-11-06T12:10:00Z"/>
                <w:rFonts w:ascii="Arial" w:hAnsi="Arial" w:cs="Arial"/>
                <w:sz w:val="18"/>
                <w:szCs w:val="18"/>
                <w:lang w:val="en-US"/>
              </w:rPr>
            </w:pPr>
            <w:ins w:id="267"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68"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26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270" w:author="Reihaneh Malekafzaliardakani" w:date="2024-11-06T12:10:00Z"/>
                <w:rFonts w:ascii="Arial" w:hAnsi="Arial" w:cs="Arial"/>
                <w:b/>
                <w:bCs/>
                <w:sz w:val="18"/>
                <w:szCs w:val="18"/>
                <w:lang w:val="en-US"/>
              </w:rPr>
            </w:pPr>
            <w:ins w:id="271"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20EFB79E" w:rsidR="00CB40D6" w:rsidRDefault="007A4CFA" w:rsidP="00CB40D6">
            <w:pPr>
              <w:keepNext/>
              <w:keepLines/>
              <w:spacing w:after="0"/>
              <w:jc w:val="center"/>
              <w:rPr>
                <w:ins w:id="272" w:author="Reihaneh Malekafzaliardakani" w:date="2024-11-06T12:10:00Z"/>
                <w:rFonts w:ascii="Arial" w:hAnsi="Arial" w:cs="Arial"/>
                <w:sz w:val="18"/>
                <w:szCs w:val="18"/>
                <w:lang w:val="en-US"/>
              </w:rPr>
            </w:pPr>
            <w:ins w:id="273" w:author="Reihaneh Malekafzaliardakani" w:date="2024-11-08T07:29:00Z">
              <w:r>
                <w:rPr>
                  <w:rFonts w:ascii="Arial" w:hAnsi="Arial" w:cs="Arial"/>
                  <w:sz w:val="18"/>
                  <w:szCs w:val="18"/>
                  <w:lang w:val="en-US"/>
                </w:rPr>
                <w:t>925</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5CF3B287" w:rsidR="00CB40D6" w:rsidRDefault="007A4CFA" w:rsidP="00CB40D6">
            <w:pPr>
              <w:keepNext/>
              <w:keepLines/>
              <w:spacing w:after="0"/>
              <w:jc w:val="center"/>
              <w:rPr>
                <w:ins w:id="274" w:author="Reihaneh Malekafzaliardakani" w:date="2024-11-06T12:10:00Z"/>
                <w:rFonts w:ascii="Arial" w:hAnsi="Arial" w:cs="Arial"/>
                <w:sz w:val="18"/>
                <w:szCs w:val="18"/>
                <w:lang w:val="en-US"/>
              </w:rPr>
            </w:pPr>
            <w:ins w:id="275" w:author="Reihaneh Malekafzaliardakani" w:date="2024-11-08T07:30:00Z">
              <w:r>
                <w:rPr>
                  <w:rFonts w:ascii="Arial" w:hAnsi="Arial" w:cs="Arial"/>
                  <w:sz w:val="18"/>
                  <w:szCs w:val="18"/>
                  <w:lang w:val="en-US"/>
                </w:rPr>
                <w:t>96</w:t>
              </w:r>
            </w:ins>
            <w:ins w:id="276" w:author="Reihaneh Malekafzaliardakani" w:date="2024-11-08T07:31:00Z">
              <w:r w:rsidR="00C472C8">
                <w:rPr>
                  <w:rFonts w:ascii="Arial" w:hAnsi="Arial" w:cs="Arial"/>
                  <w:sz w:val="18"/>
                  <w:szCs w:val="18"/>
                  <w:lang w:val="en-US"/>
                </w:rPr>
                <w:t>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277" w:author="Reihaneh Malekafzaliardakani" w:date="2024-11-06T12:10:00Z"/>
                <w:rFonts w:ascii="Arial" w:hAnsi="Arial" w:cs="Arial"/>
                <w:sz w:val="18"/>
                <w:szCs w:val="18"/>
                <w:lang w:val="en-US"/>
              </w:rPr>
            </w:pPr>
            <w:ins w:id="278"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279" w:author="Reihaneh Malekafzaliardakani" w:date="2024-11-06T12:10:00Z"/>
                <w:rFonts w:ascii="Arial" w:hAnsi="Arial" w:cs="Arial"/>
                <w:sz w:val="18"/>
                <w:szCs w:val="18"/>
                <w:lang w:val="en-US"/>
              </w:rPr>
            </w:pPr>
            <w:ins w:id="280"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CB40D6" w:rsidRDefault="000847A8" w:rsidP="00CB40D6">
            <w:pPr>
              <w:keepNext/>
              <w:keepLines/>
              <w:spacing w:after="0"/>
              <w:jc w:val="center"/>
              <w:rPr>
                <w:ins w:id="281" w:author="Reihaneh Malekafzaliardakani" w:date="2024-11-06T12:10:00Z"/>
                <w:rFonts w:ascii="Arial" w:hAnsi="Arial" w:cs="Arial"/>
                <w:sz w:val="18"/>
                <w:szCs w:val="18"/>
                <w:lang w:val="en-US"/>
              </w:rPr>
            </w:pPr>
            <w:ins w:id="282"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283" w:author="Reihaneh Malekafzaliardakani" w:date="2024-11-06T12:10:00Z"/>
                <w:rFonts w:ascii="Arial" w:hAnsi="Arial" w:cs="Arial"/>
                <w:sz w:val="18"/>
                <w:szCs w:val="18"/>
                <w:lang w:val="en-US"/>
              </w:rPr>
            </w:pPr>
            <w:ins w:id="284"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CB40D6" w:rsidRDefault="000847A8" w:rsidP="00CB40D6">
            <w:pPr>
              <w:keepNext/>
              <w:keepLines/>
              <w:spacing w:after="0"/>
              <w:jc w:val="center"/>
              <w:rPr>
                <w:ins w:id="285" w:author="Reihaneh Malekafzaliardakani" w:date="2024-11-06T12:10:00Z"/>
                <w:rFonts w:ascii="Arial" w:hAnsi="Arial" w:cs="Arial"/>
                <w:sz w:val="18"/>
                <w:szCs w:val="18"/>
                <w:lang w:val="en-US"/>
              </w:rPr>
            </w:pPr>
            <w:ins w:id="286"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287" w:author="Reihaneh Malekafzaliardakani" w:date="2024-11-06T12:10:00Z"/>
                <w:rFonts w:ascii="Arial" w:hAnsi="Arial" w:cs="Arial"/>
                <w:b/>
                <w:bCs/>
                <w:sz w:val="18"/>
                <w:szCs w:val="18"/>
                <w:lang w:val="en-US"/>
              </w:rPr>
            </w:pPr>
            <w:ins w:id="288" w:author="Reihaneh Malekafzaliardakani" w:date="2024-11-06T12:10:00Z">
              <w:r>
                <w:rPr>
                  <w:rFonts w:ascii="Arial" w:hAnsi="Arial" w:cs="Arial"/>
                  <w:b/>
                  <w:bCs/>
                  <w:sz w:val="18"/>
                  <w:szCs w:val="18"/>
                  <w:lang w:val="en-US"/>
                </w:rPr>
                <w:t>UL harmonic</w:t>
              </w:r>
            </w:ins>
          </w:p>
        </w:tc>
      </w:tr>
      <w:tr w:rsidR="007A5FCF" w14:paraId="48947945" w14:textId="77777777" w:rsidTr="0078512B">
        <w:trPr>
          <w:trHeight w:val="90"/>
          <w:jc w:val="center"/>
          <w:ins w:id="28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7A5FCF" w:rsidRDefault="007A5FCF" w:rsidP="0078512B">
            <w:pPr>
              <w:keepNext/>
              <w:keepLines/>
              <w:spacing w:after="0"/>
              <w:rPr>
                <w:ins w:id="290" w:author="Reihaneh Malekafzaliardakani" w:date="2024-11-06T12:10:00Z"/>
                <w:rFonts w:ascii="Arial" w:eastAsia="SimSun" w:hAnsi="Arial" w:cs="Arial"/>
                <w:b/>
                <w:bCs/>
                <w:sz w:val="18"/>
                <w:szCs w:val="18"/>
                <w:lang w:val="en-US" w:eastAsia="zh-CN"/>
              </w:rPr>
            </w:pPr>
            <w:ins w:id="291"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7A0CC53F" w:rsidR="007A5FCF" w:rsidRDefault="00501B95" w:rsidP="0078512B">
            <w:pPr>
              <w:keepNext/>
              <w:keepLines/>
              <w:spacing w:after="0"/>
              <w:jc w:val="center"/>
              <w:rPr>
                <w:ins w:id="292" w:author="Reihaneh Malekafzaliardakani" w:date="2024-11-06T12:10:00Z"/>
                <w:rFonts w:ascii="Arial" w:hAnsi="Arial" w:cs="Arial"/>
                <w:sz w:val="18"/>
                <w:szCs w:val="18"/>
                <w:lang w:val="en-US"/>
              </w:rPr>
            </w:pPr>
            <w:ins w:id="293" w:author="Reihaneh Malekafzaliardakani" w:date="2024-11-08T07:30:00Z">
              <w:r>
                <w:rPr>
                  <w:rFonts w:ascii="Arial" w:hAnsi="Arial" w:cs="Arial"/>
                  <w:sz w:val="18"/>
                  <w:szCs w:val="18"/>
                  <w:lang w:val="en-US"/>
                </w:rPr>
                <w:t>1850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024AE24C" w:rsidR="007A5FCF" w:rsidRDefault="00C472C8" w:rsidP="0078512B">
            <w:pPr>
              <w:keepNext/>
              <w:keepLines/>
              <w:spacing w:after="0"/>
              <w:jc w:val="center"/>
              <w:rPr>
                <w:ins w:id="294" w:author="Reihaneh Malekafzaliardakani" w:date="2024-11-06T12:10:00Z"/>
                <w:rFonts w:ascii="Arial" w:hAnsi="Arial" w:cs="Arial"/>
                <w:sz w:val="18"/>
                <w:szCs w:val="18"/>
                <w:lang w:val="en-US"/>
              </w:rPr>
            </w:pPr>
            <w:ins w:id="295" w:author="Reihaneh Malekafzaliardakani" w:date="2024-11-08T07:31:00Z">
              <w:r>
                <w:rPr>
                  <w:rFonts w:ascii="Arial" w:hAnsi="Arial" w:cs="Arial"/>
                  <w:sz w:val="18"/>
                  <w:szCs w:val="18"/>
                  <w:lang w:val="en-US"/>
                </w:rPr>
                <w:t>1920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7A5FCF" w:rsidRDefault="000847A8" w:rsidP="0078512B">
            <w:pPr>
              <w:keepNext/>
              <w:keepLines/>
              <w:spacing w:after="0"/>
              <w:jc w:val="center"/>
              <w:rPr>
                <w:ins w:id="296" w:author="Reihaneh Malekafzaliardakani" w:date="2024-11-06T12:10:00Z"/>
                <w:rFonts w:ascii="Arial" w:hAnsi="Arial" w:cs="Arial"/>
                <w:sz w:val="18"/>
                <w:szCs w:val="18"/>
                <w:lang w:val="en-US"/>
              </w:rPr>
            </w:pPr>
            <w:ins w:id="297"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7A5FCF" w:rsidRDefault="007A5FCF" w:rsidP="0078512B">
            <w:pPr>
              <w:keepNext/>
              <w:keepLines/>
              <w:spacing w:after="0"/>
              <w:jc w:val="center"/>
              <w:rPr>
                <w:ins w:id="298" w:author="Reihaneh Malekafzaliardakani" w:date="2024-11-06T12:10:00Z"/>
                <w:rFonts w:ascii="Arial" w:hAnsi="Arial" w:cs="Arial"/>
                <w:sz w:val="18"/>
                <w:szCs w:val="18"/>
                <w:lang w:val="en-US"/>
              </w:rPr>
            </w:pPr>
            <w:ins w:id="29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7A5FCF" w:rsidRDefault="000847A8" w:rsidP="0078512B">
            <w:pPr>
              <w:keepNext/>
              <w:keepLines/>
              <w:spacing w:after="0"/>
              <w:jc w:val="center"/>
              <w:rPr>
                <w:ins w:id="300" w:author="Reihaneh Malekafzaliardakani" w:date="2024-11-06T12:10:00Z"/>
                <w:rFonts w:ascii="Arial" w:eastAsia="SimSun" w:hAnsi="Arial" w:cs="Arial"/>
                <w:sz w:val="18"/>
                <w:szCs w:val="18"/>
                <w:lang w:val="en-US" w:eastAsia="zh-CN"/>
              </w:rPr>
            </w:pPr>
            <w:ins w:id="301"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7A5FCF" w:rsidRDefault="007A5FCF" w:rsidP="0078512B">
            <w:pPr>
              <w:keepNext/>
              <w:keepLines/>
              <w:spacing w:after="0"/>
              <w:jc w:val="center"/>
              <w:rPr>
                <w:ins w:id="302" w:author="Reihaneh Malekafzaliardakani" w:date="2024-11-06T12:10:00Z"/>
                <w:rFonts w:ascii="Arial" w:hAnsi="Arial" w:cs="Arial"/>
                <w:sz w:val="18"/>
                <w:szCs w:val="18"/>
                <w:lang w:val="en-US"/>
              </w:rPr>
            </w:pPr>
            <w:ins w:id="30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7A5FCF" w:rsidRDefault="007A5FCF" w:rsidP="0078512B">
            <w:pPr>
              <w:keepNext/>
              <w:keepLines/>
              <w:spacing w:after="0"/>
              <w:jc w:val="center"/>
              <w:rPr>
                <w:ins w:id="304" w:author="Reihaneh Malekafzaliardakani" w:date="2024-11-06T12:10:00Z"/>
                <w:rFonts w:ascii="Arial" w:hAnsi="Arial" w:cs="Arial"/>
                <w:sz w:val="18"/>
                <w:szCs w:val="18"/>
                <w:lang w:val="en-US"/>
              </w:rPr>
            </w:pPr>
            <w:ins w:id="305"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7A5FCF" w:rsidRDefault="007A5FCF" w:rsidP="0078512B">
            <w:pPr>
              <w:keepNext/>
              <w:keepLines/>
              <w:spacing w:after="0"/>
              <w:jc w:val="center"/>
              <w:rPr>
                <w:ins w:id="306" w:author="Reihaneh Malekafzaliardakani" w:date="2024-11-06T12:10:00Z"/>
                <w:rFonts w:ascii="Arial" w:hAnsi="Arial" w:cs="Arial"/>
                <w:b/>
                <w:bCs/>
                <w:sz w:val="18"/>
                <w:szCs w:val="18"/>
                <w:lang w:val="en-US"/>
              </w:rPr>
            </w:pPr>
            <w:ins w:id="307" w:author="Reihaneh Malekafzaliardakani" w:date="2024-11-06T12:10:00Z">
              <w:r>
                <w:rPr>
                  <w:rFonts w:ascii="Arial" w:hAnsi="Arial" w:cs="Arial"/>
                  <w:b/>
                  <w:bCs/>
                  <w:sz w:val="18"/>
                  <w:szCs w:val="18"/>
                  <w:lang w:val="en-US"/>
                </w:rPr>
                <w:t>Harmonic mixing</w:t>
              </w:r>
            </w:ins>
          </w:p>
        </w:tc>
      </w:tr>
      <w:tr w:rsidR="007A5FCF" w14:paraId="62A1B224" w14:textId="77777777" w:rsidTr="0078512B">
        <w:trPr>
          <w:trHeight w:val="217"/>
          <w:jc w:val="center"/>
          <w:ins w:id="30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7A5FCF" w:rsidRDefault="007A5FCF" w:rsidP="0078512B">
            <w:pPr>
              <w:keepNext/>
              <w:keepLines/>
              <w:spacing w:after="0"/>
              <w:rPr>
                <w:ins w:id="309" w:author="Reihaneh Malekafzaliardakani" w:date="2024-11-06T12:10:00Z"/>
                <w:rFonts w:ascii="Arial" w:eastAsia="SimSun" w:hAnsi="Arial" w:cs="Arial"/>
                <w:b/>
                <w:bCs/>
                <w:sz w:val="18"/>
                <w:szCs w:val="18"/>
                <w:lang w:val="en-US" w:eastAsia="zh-CN"/>
              </w:rPr>
            </w:pPr>
            <w:ins w:id="310"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1C9C336F" w:rsidR="007A5FCF" w:rsidRDefault="00C472C8" w:rsidP="0078512B">
            <w:pPr>
              <w:keepNext/>
              <w:keepLines/>
              <w:spacing w:after="0"/>
              <w:jc w:val="center"/>
              <w:rPr>
                <w:ins w:id="311" w:author="Reihaneh Malekafzaliardakani" w:date="2024-11-06T12:10:00Z"/>
                <w:rFonts w:ascii="Arial" w:hAnsi="Arial" w:cs="Arial"/>
                <w:sz w:val="18"/>
                <w:szCs w:val="18"/>
                <w:lang w:val="en-US"/>
              </w:rPr>
            </w:pPr>
            <w:ins w:id="312" w:author="Reihaneh Malekafzaliardakani" w:date="2024-11-08T07:31:00Z">
              <w:r>
                <w:rPr>
                  <w:rFonts w:ascii="Arial" w:hAnsi="Arial" w:cs="Arial"/>
                  <w:sz w:val="18"/>
                  <w:szCs w:val="18"/>
                  <w:lang w:val="en-US"/>
                </w:rPr>
                <w:t>2775</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09050316" w:rsidR="007A5FCF" w:rsidRDefault="00C472C8" w:rsidP="0078512B">
            <w:pPr>
              <w:keepNext/>
              <w:keepLines/>
              <w:spacing w:after="0"/>
              <w:jc w:val="center"/>
              <w:rPr>
                <w:ins w:id="313" w:author="Reihaneh Malekafzaliardakani" w:date="2024-11-06T12:10:00Z"/>
                <w:rFonts w:ascii="Arial" w:hAnsi="Arial" w:cs="Arial"/>
                <w:sz w:val="18"/>
                <w:szCs w:val="18"/>
                <w:lang w:val="en-US"/>
              </w:rPr>
            </w:pPr>
            <w:ins w:id="314" w:author="Reihaneh Malekafzaliardakani" w:date="2024-11-08T07:32:00Z">
              <w:r>
                <w:rPr>
                  <w:rFonts w:ascii="Arial" w:hAnsi="Arial" w:cs="Arial"/>
                  <w:sz w:val="18"/>
                  <w:szCs w:val="18"/>
                  <w:lang w:val="en-US"/>
                </w:rPr>
                <w:t>2880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7A5FCF" w:rsidRDefault="005F4CC8" w:rsidP="0078512B">
            <w:pPr>
              <w:keepNext/>
              <w:keepLines/>
              <w:spacing w:after="0"/>
              <w:jc w:val="center"/>
              <w:rPr>
                <w:ins w:id="315" w:author="Reihaneh Malekafzaliardakani" w:date="2024-11-06T12:10:00Z"/>
                <w:rFonts w:ascii="Arial" w:eastAsia="SimSun" w:hAnsi="Arial" w:cs="Arial"/>
                <w:sz w:val="18"/>
                <w:szCs w:val="18"/>
                <w:lang w:val="en-US" w:eastAsia="zh-CN"/>
              </w:rPr>
            </w:pPr>
            <w:ins w:id="316"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7A5FCF" w:rsidRDefault="005F4CC8" w:rsidP="0078512B">
            <w:pPr>
              <w:keepNext/>
              <w:keepLines/>
              <w:spacing w:after="0"/>
              <w:jc w:val="center"/>
              <w:rPr>
                <w:ins w:id="317" w:author="Reihaneh Malekafzaliardakani" w:date="2024-11-06T12:10:00Z"/>
                <w:rFonts w:ascii="Arial" w:hAnsi="Arial" w:cs="Arial"/>
                <w:sz w:val="18"/>
                <w:szCs w:val="18"/>
                <w:lang w:val="en-US"/>
              </w:rPr>
            </w:pPr>
            <w:ins w:id="318"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7A5FCF" w:rsidRPr="00F86952" w:rsidRDefault="007A5FCF" w:rsidP="0078512B">
            <w:pPr>
              <w:keepNext/>
              <w:keepLines/>
              <w:spacing w:after="0"/>
              <w:jc w:val="center"/>
              <w:rPr>
                <w:ins w:id="319" w:author="Reihaneh Malekafzaliardakani" w:date="2024-11-06T12:10:00Z"/>
                <w:rFonts w:ascii="Arial" w:hAnsi="Arial" w:cs="Arial"/>
                <w:sz w:val="18"/>
                <w:szCs w:val="18"/>
                <w:lang w:val="en-US"/>
              </w:rPr>
            </w:pPr>
            <w:ins w:id="320"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7A5FCF" w:rsidRPr="00F86952" w:rsidRDefault="005F4CC8" w:rsidP="0078512B">
            <w:pPr>
              <w:keepNext/>
              <w:keepLines/>
              <w:spacing w:after="0"/>
              <w:jc w:val="center"/>
              <w:rPr>
                <w:ins w:id="321" w:author="Reihaneh Malekafzaliardakani" w:date="2024-11-06T12:10:00Z"/>
                <w:rFonts w:ascii="Arial" w:hAnsi="Arial" w:cs="Arial"/>
                <w:sz w:val="18"/>
                <w:szCs w:val="18"/>
                <w:lang w:val="en-US"/>
              </w:rPr>
            </w:pPr>
            <w:ins w:id="322"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7A5FCF" w:rsidRPr="00F86952" w:rsidRDefault="007A5FCF" w:rsidP="0078512B">
            <w:pPr>
              <w:keepNext/>
              <w:keepLines/>
              <w:spacing w:after="0"/>
              <w:jc w:val="center"/>
              <w:rPr>
                <w:ins w:id="323" w:author="Reihaneh Malekafzaliardakani" w:date="2024-11-06T12:10:00Z"/>
                <w:rFonts w:ascii="Arial" w:hAnsi="Arial" w:cs="Arial"/>
                <w:sz w:val="18"/>
                <w:szCs w:val="18"/>
                <w:lang w:val="en-US"/>
              </w:rPr>
            </w:pPr>
            <w:ins w:id="324"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7A5FCF" w:rsidRDefault="007A5FCF" w:rsidP="0078512B">
            <w:pPr>
              <w:keepNext/>
              <w:keepLines/>
              <w:spacing w:after="0"/>
              <w:rPr>
                <w:ins w:id="325" w:author="Reihaneh Malekafzaliardakani" w:date="2024-11-06T12:10:00Z"/>
                <w:rFonts w:ascii="Arial" w:hAnsi="Arial" w:cs="Arial"/>
                <w:sz w:val="18"/>
                <w:szCs w:val="18"/>
                <w:lang w:val="en-US"/>
              </w:rPr>
            </w:pPr>
          </w:p>
        </w:tc>
      </w:tr>
      <w:tr w:rsidR="007A5FCF" w14:paraId="5013039C" w14:textId="77777777" w:rsidTr="0078512B">
        <w:trPr>
          <w:trHeight w:val="60"/>
          <w:jc w:val="center"/>
          <w:ins w:id="32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7A5FCF" w:rsidRDefault="007A5FCF" w:rsidP="0078512B">
            <w:pPr>
              <w:keepNext/>
              <w:keepLines/>
              <w:spacing w:after="0"/>
              <w:rPr>
                <w:ins w:id="327" w:author="Reihaneh Malekafzaliardakani" w:date="2024-11-06T12:10:00Z"/>
                <w:rFonts w:ascii="Arial" w:hAnsi="Arial" w:cs="Arial"/>
                <w:b/>
                <w:bCs/>
                <w:sz w:val="18"/>
                <w:szCs w:val="18"/>
                <w:lang w:val="en-US"/>
              </w:rPr>
            </w:pPr>
            <w:ins w:id="328"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7F5270BD" w:rsidR="007A5FCF" w:rsidRDefault="00C472C8" w:rsidP="0078512B">
            <w:pPr>
              <w:keepNext/>
              <w:keepLines/>
              <w:spacing w:after="0"/>
              <w:jc w:val="center"/>
              <w:rPr>
                <w:ins w:id="329" w:author="Reihaneh Malekafzaliardakani" w:date="2024-11-06T12:10:00Z"/>
                <w:rFonts w:ascii="Arial" w:hAnsi="Arial" w:cs="Arial"/>
                <w:sz w:val="18"/>
                <w:szCs w:val="18"/>
                <w:lang w:val="en-US"/>
              </w:rPr>
            </w:pPr>
            <w:ins w:id="330" w:author="Reihaneh Malekafzaliardakani" w:date="2024-11-08T07:31:00Z">
              <w:r>
                <w:rPr>
                  <w:rFonts w:ascii="Arial" w:hAnsi="Arial" w:cs="Arial"/>
                  <w:sz w:val="18"/>
                  <w:szCs w:val="18"/>
                  <w:lang w:val="en-US"/>
                </w:rPr>
                <w:t>3700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4C82002D" w:rsidR="007A5FCF" w:rsidRDefault="00C472C8" w:rsidP="0078512B">
            <w:pPr>
              <w:keepNext/>
              <w:keepLines/>
              <w:spacing w:after="0"/>
              <w:jc w:val="center"/>
              <w:rPr>
                <w:ins w:id="331" w:author="Reihaneh Malekafzaliardakani" w:date="2024-11-06T12:10:00Z"/>
                <w:rFonts w:ascii="Arial" w:hAnsi="Arial" w:cs="Arial"/>
                <w:sz w:val="18"/>
                <w:szCs w:val="18"/>
                <w:lang w:val="en-US"/>
              </w:rPr>
            </w:pPr>
            <w:ins w:id="332" w:author="Reihaneh Malekafzaliardakani" w:date="2024-11-08T07:32:00Z">
              <w:r>
                <w:rPr>
                  <w:rFonts w:ascii="Arial" w:hAnsi="Arial" w:cs="Arial"/>
                  <w:sz w:val="18"/>
                  <w:szCs w:val="18"/>
                  <w:lang w:val="en-US"/>
                </w:rPr>
                <w:t>3840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7A5FCF" w:rsidRDefault="005F4CC8" w:rsidP="005F713E">
            <w:pPr>
              <w:keepNext/>
              <w:keepLines/>
              <w:spacing w:after="0"/>
              <w:jc w:val="center"/>
              <w:rPr>
                <w:ins w:id="333" w:author="Reihaneh Malekafzaliardakani" w:date="2024-11-06T12:10:00Z"/>
                <w:rFonts w:ascii="Arial" w:hAnsi="Arial" w:cs="Arial"/>
                <w:sz w:val="18"/>
                <w:szCs w:val="18"/>
                <w:lang w:val="en-US"/>
              </w:rPr>
            </w:pPr>
            <w:ins w:id="334"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7A5FCF" w:rsidRDefault="007A5FCF" w:rsidP="0078512B">
            <w:pPr>
              <w:keepNext/>
              <w:keepLines/>
              <w:spacing w:after="0"/>
              <w:jc w:val="center"/>
              <w:rPr>
                <w:ins w:id="335" w:author="Reihaneh Malekafzaliardakani" w:date="2024-11-06T12:10:00Z"/>
                <w:rFonts w:ascii="Arial" w:hAnsi="Arial" w:cs="Arial"/>
                <w:sz w:val="18"/>
                <w:szCs w:val="18"/>
                <w:lang w:val="en-US"/>
              </w:rPr>
            </w:pPr>
            <w:ins w:id="336"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7A5FCF" w:rsidRPr="00F86952" w:rsidRDefault="007A5FCF" w:rsidP="0078512B">
            <w:pPr>
              <w:keepNext/>
              <w:keepLines/>
              <w:spacing w:after="0"/>
              <w:jc w:val="center"/>
              <w:rPr>
                <w:ins w:id="337" w:author="Reihaneh Malekafzaliardakani" w:date="2024-11-06T12:10:00Z"/>
                <w:rFonts w:ascii="Arial" w:hAnsi="Arial" w:cs="Arial"/>
                <w:sz w:val="18"/>
                <w:szCs w:val="18"/>
                <w:lang w:val="en-US"/>
              </w:rPr>
            </w:pPr>
            <w:ins w:id="338"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7A5FCF" w:rsidRPr="00F86952" w:rsidRDefault="007A5FCF" w:rsidP="0078512B">
            <w:pPr>
              <w:keepNext/>
              <w:keepLines/>
              <w:spacing w:after="0"/>
              <w:jc w:val="center"/>
              <w:rPr>
                <w:ins w:id="339" w:author="Reihaneh Malekafzaliardakani" w:date="2024-11-06T12:10:00Z"/>
                <w:rFonts w:ascii="Arial" w:hAnsi="Arial" w:cs="Arial"/>
                <w:sz w:val="18"/>
                <w:szCs w:val="18"/>
                <w:lang w:val="en-US"/>
              </w:rPr>
            </w:pPr>
            <w:ins w:id="340"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7A5FCF" w:rsidRPr="00F86952" w:rsidRDefault="007A5FCF" w:rsidP="0078512B">
            <w:pPr>
              <w:keepNext/>
              <w:keepLines/>
              <w:spacing w:after="0"/>
              <w:jc w:val="center"/>
              <w:rPr>
                <w:ins w:id="341" w:author="Reihaneh Malekafzaliardakani" w:date="2024-11-06T12:10:00Z"/>
                <w:rFonts w:ascii="Arial" w:hAnsi="Arial" w:cs="Arial"/>
                <w:sz w:val="18"/>
                <w:szCs w:val="18"/>
                <w:lang w:val="en-US"/>
              </w:rPr>
            </w:pPr>
            <w:ins w:id="342"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7A5FCF" w:rsidRDefault="007A5FCF" w:rsidP="0078512B">
            <w:pPr>
              <w:keepNext/>
              <w:keepLines/>
              <w:spacing w:after="0"/>
              <w:rPr>
                <w:ins w:id="343" w:author="Reihaneh Malekafzaliardakani" w:date="2024-11-06T12:10:00Z"/>
                <w:rFonts w:ascii="Arial" w:hAnsi="Arial" w:cs="Arial"/>
                <w:sz w:val="18"/>
                <w:szCs w:val="18"/>
                <w:lang w:val="en-US"/>
              </w:rPr>
            </w:pPr>
          </w:p>
        </w:tc>
      </w:tr>
      <w:tr w:rsidR="007A5FCF" w14:paraId="38A6DD17" w14:textId="77777777" w:rsidTr="0078512B">
        <w:trPr>
          <w:trHeight w:val="60"/>
          <w:jc w:val="center"/>
          <w:ins w:id="344"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7A5FCF" w:rsidRDefault="007A5FCF" w:rsidP="0078512B">
            <w:pPr>
              <w:keepNext/>
              <w:keepLines/>
              <w:spacing w:after="0"/>
              <w:rPr>
                <w:ins w:id="345" w:author="Reihaneh Malekafzaliardakani" w:date="2024-11-06T12:10:00Z"/>
                <w:rFonts w:ascii="Arial" w:eastAsia="SimSun" w:hAnsi="Arial" w:cs="Arial"/>
                <w:b/>
                <w:bCs/>
                <w:sz w:val="18"/>
                <w:szCs w:val="18"/>
                <w:lang w:val="en-US" w:eastAsia="zh-CN"/>
              </w:rPr>
            </w:pPr>
            <w:ins w:id="346"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473DDCDC" w:rsidR="007A5FCF" w:rsidRDefault="00C472C8" w:rsidP="0078512B">
            <w:pPr>
              <w:keepNext/>
              <w:keepLines/>
              <w:spacing w:after="0"/>
              <w:jc w:val="center"/>
              <w:rPr>
                <w:ins w:id="347" w:author="Reihaneh Malekafzaliardakani" w:date="2024-11-06T12:10:00Z"/>
                <w:rFonts w:ascii="Arial" w:hAnsi="Arial" w:cs="Arial"/>
                <w:sz w:val="18"/>
                <w:szCs w:val="18"/>
                <w:lang w:val="en-US"/>
              </w:rPr>
            </w:pPr>
            <w:ins w:id="348" w:author="Reihaneh Malekafzaliardakani" w:date="2024-11-08T07:31:00Z">
              <w:r>
                <w:rPr>
                  <w:rFonts w:ascii="Arial" w:hAnsi="Arial" w:cs="Arial"/>
                  <w:sz w:val="18"/>
                  <w:szCs w:val="18"/>
                  <w:lang w:val="en-US"/>
                </w:rPr>
                <w:t>4625</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5E4D2187" w:rsidR="007A5FCF" w:rsidRDefault="001B2D04" w:rsidP="0078512B">
            <w:pPr>
              <w:keepNext/>
              <w:keepLines/>
              <w:spacing w:after="0"/>
              <w:jc w:val="center"/>
              <w:rPr>
                <w:ins w:id="349" w:author="Reihaneh Malekafzaliardakani" w:date="2024-11-06T12:10:00Z"/>
                <w:rFonts w:ascii="Arial" w:hAnsi="Arial" w:cs="Arial"/>
                <w:sz w:val="18"/>
                <w:szCs w:val="18"/>
                <w:lang w:val="en-US"/>
              </w:rPr>
            </w:pPr>
            <w:ins w:id="350" w:author="Reihaneh Malekafzaliardakani" w:date="2024-11-08T07:32:00Z">
              <w:r>
                <w:rPr>
                  <w:rFonts w:ascii="Arial" w:hAnsi="Arial" w:cs="Arial"/>
                  <w:sz w:val="18"/>
                  <w:szCs w:val="18"/>
                  <w:lang w:val="en-US"/>
                </w:rPr>
                <w:t>4800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7A5FCF" w:rsidRDefault="005F4CC8" w:rsidP="0078512B">
            <w:pPr>
              <w:keepNext/>
              <w:keepLines/>
              <w:spacing w:after="0"/>
              <w:jc w:val="center"/>
              <w:rPr>
                <w:ins w:id="351" w:author="Reihaneh Malekafzaliardakani" w:date="2024-11-06T12:10:00Z"/>
                <w:rFonts w:ascii="Arial" w:eastAsia="SimSun" w:hAnsi="Arial" w:cs="Arial"/>
                <w:sz w:val="18"/>
                <w:szCs w:val="18"/>
                <w:lang w:val="en-US" w:eastAsia="zh-CN"/>
              </w:rPr>
            </w:pPr>
            <w:ins w:id="352"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7A5FCF" w:rsidRDefault="005F4CC8" w:rsidP="0078512B">
            <w:pPr>
              <w:keepNext/>
              <w:keepLines/>
              <w:spacing w:after="0"/>
              <w:jc w:val="center"/>
              <w:rPr>
                <w:ins w:id="353" w:author="Reihaneh Malekafzaliardakani" w:date="2024-11-06T12:10:00Z"/>
                <w:rFonts w:ascii="Arial" w:hAnsi="Arial" w:cs="Arial"/>
                <w:sz w:val="18"/>
                <w:szCs w:val="18"/>
                <w:lang w:val="en-US"/>
              </w:rPr>
            </w:pPr>
            <w:ins w:id="354"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7A5FCF" w:rsidRDefault="007A5FCF" w:rsidP="0078512B">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7A5FCF" w:rsidRDefault="007A5FCF" w:rsidP="0078512B">
            <w:pPr>
              <w:keepNext/>
              <w:keepLines/>
              <w:spacing w:after="0"/>
              <w:jc w:val="center"/>
              <w:rPr>
                <w:ins w:id="357" w:author="Reihaneh Malekafzaliardakani" w:date="2024-11-06T12:10:00Z"/>
                <w:rFonts w:ascii="Arial" w:hAnsi="Arial" w:cs="Arial"/>
                <w:sz w:val="18"/>
                <w:szCs w:val="18"/>
                <w:lang w:val="en-US"/>
              </w:rPr>
            </w:pPr>
            <w:ins w:id="35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7A5FCF" w:rsidRDefault="007A5FCF" w:rsidP="0078512B">
            <w:pPr>
              <w:keepNext/>
              <w:keepLines/>
              <w:spacing w:after="0"/>
              <w:jc w:val="center"/>
              <w:rPr>
                <w:ins w:id="359" w:author="Reihaneh Malekafzaliardakani" w:date="2024-11-06T12:10:00Z"/>
                <w:rFonts w:ascii="Arial" w:hAnsi="Arial" w:cs="Arial"/>
                <w:sz w:val="18"/>
                <w:szCs w:val="18"/>
                <w:lang w:val="en-US"/>
              </w:rPr>
            </w:pPr>
            <w:ins w:id="360"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7A5FCF" w:rsidRDefault="007A5FCF" w:rsidP="0078512B">
            <w:pPr>
              <w:keepNext/>
              <w:keepLines/>
              <w:spacing w:after="0"/>
              <w:rPr>
                <w:ins w:id="361" w:author="Reihaneh Malekafzaliardakani" w:date="2024-11-06T12:10:00Z"/>
                <w:rFonts w:ascii="Arial" w:hAnsi="Arial" w:cs="Arial"/>
                <w:sz w:val="18"/>
                <w:szCs w:val="18"/>
                <w:lang w:val="en-US"/>
              </w:rPr>
            </w:pPr>
          </w:p>
        </w:tc>
      </w:tr>
      <w:tr w:rsidR="007A5FCF" w14:paraId="3B28579B" w14:textId="77777777" w:rsidTr="0078512B">
        <w:trPr>
          <w:trHeight w:val="60"/>
          <w:jc w:val="center"/>
          <w:ins w:id="362"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63" w:author="Reihaneh Malekafzaliardakani" w:date="2024-11-06T12:10:00Z"/>
                <w:rFonts w:ascii="Arial" w:hAnsi="Arial" w:cs="Arial"/>
                <w:b/>
                <w:bCs/>
                <w:sz w:val="18"/>
                <w:szCs w:val="18"/>
                <w:lang w:val="en-US"/>
              </w:rPr>
            </w:pPr>
            <w:ins w:id="364"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Pr="00322E6A" w:rsidRDefault="000847A8" w:rsidP="0078512B">
            <w:pPr>
              <w:keepNext/>
              <w:keepLines/>
              <w:spacing w:after="0"/>
              <w:rPr>
                <w:ins w:id="365" w:author="Reihaneh Malekafzaliardakani" w:date="2024-11-06T12:10:00Z"/>
                <w:rFonts w:asciiTheme="minorBidi" w:hAnsiTheme="minorBidi" w:cstheme="minorBidi"/>
                <w:sz w:val="18"/>
                <w:szCs w:val="18"/>
                <w:lang w:val="en-US" w:eastAsia="zh-TW"/>
              </w:rPr>
            </w:pPr>
            <w:ins w:id="366" w:author="Reihaneh Malekafzaliardakani" w:date="2024-11-07T11:06:00Z">
              <w:r w:rsidRPr="00322E6A">
                <w:rPr>
                  <w:rFonts w:asciiTheme="minorBidi" w:hAnsiTheme="minorBidi" w:cstheme="minorBidi"/>
                  <w:sz w:val="18"/>
                  <w:szCs w:val="18"/>
                  <w:lang w:val="en-US"/>
                </w:rPr>
                <w:t xml:space="preserve">No </w:t>
              </w:r>
              <w:r w:rsidR="00F15E33" w:rsidRPr="00322E6A">
                <w:rPr>
                  <w:rFonts w:asciiTheme="minorBidi" w:hAnsiTheme="minorBidi" w:cstheme="minorBidi"/>
                  <w:sz w:val="18"/>
                  <w:szCs w:val="18"/>
                  <w:lang w:val="en-US"/>
                </w:rPr>
                <w:t>harmonic impacts</w:t>
              </w:r>
            </w:ins>
          </w:p>
        </w:tc>
      </w:tr>
      <w:tr w:rsidR="007A5FCF" w14:paraId="57AF7D13" w14:textId="77777777" w:rsidTr="0078512B">
        <w:trPr>
          <w:trHeight w:val="60"/>
          <w:jc w:val="center"/>
          <w:ins w:id="367"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68" w:author="Reihaneh Malekafzaliardakani" w:date="2024-11-06T12:10:00Z"/>
                <w:rFonts w:ascii="Arial" w:hAnsi="Arial" w:cs="Arial"/>
                <w:b/>
                <w:bCs/>
                <w:sz w:val="18"/>
                <w:szCs w:val="18"/>
                <w:lang w:val="en-US"/>
              </w:rPr>
            </w:pPr>
            <w:ins w:id="369"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141F15AB" w:rsidR="007A5FCF" w:rsidRDefault="00BF1D17" w:rsidP="0078512B">
            <w:pPr>
              <w:keepNext/>
              <w:keepLines/>
              <w:spacing w:after="0"/>
              <w:rPr>
                <w:ins w:id="370" w:author="Reihaneh Malekafzaliardakani" w:date="2024-11-06T12:10:00Z"/>
                <w:rFonts w:ascii="Arial" w:hAnsi="Arial" w:cs="Arial"/>
                <w:b/>
                <w:bCs/>
                <w:sz w:val="18"/>
                <w:szCs w:val="18"/>
                <w:lang w:val="en-US"/>
              </w:rPr>
            </w:pPr>
            <w:ins w:id="371" w:author="Reihaneh Malekafzaliardakani" w:date="2024-11-06T12:21:00Z">
              <w:r>
                <w:rPr>
                  <w:rFonts w:ascii="Arial" w:hAnsi="Arial" w:cs="Arial"/>
                  <w:b/>
                  <w:bCs/>
                  <w:sz w:val="18"/>
                  <w:szCs w:val="18"/>
                  <w:lang w:val="en-US"/>
                </w:rPr>
                <w:t>n</w:t>
              </w:r>
            </w:ins>
            <w:ins w:id="372" w:author="Reihaneh Malekafzaliardakani" w:date="2024-11-07T11:26:00Z">
              <w:r w:rsidR="001960C0">
                <w:rPr>
                  <w:rFonts w:ascii="Arial" w:hAnsi="Arial" w:cs="Arial"/>
                  <w:b/>
                  <w:bCs/>
                  <w:sz w:val="18"/>
                  <w:szCs w:val="18"/>
                  <w:lang w:val="en-US"/>
                </w:rPr>
                <w:t>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73" w:author="Reihaneh Malekafzaliardakani" w:date="2024-11-06T12:10:00Z"/>
                <w:rFonts w:ascii="Arial" w:eastAsia="SimSun" w:hAnsi="Arial" w:cs="Arial"/>
                <w:b/>
                <w:bCs/>
                <w:sz w:val="18"/>
                <w:szCs w:val="18"/>
                <w:lang w:val="en-US" w:eastAsia="zh-CN"/>
              </w:rPr>
            </w:pPr>
            <w:ins w:id="374"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75" w:author="Reihaneh Malekafzaliardakani" w:date="2024-11-06T12:10:00Z"/>
                <w:rFonts w:ascii="Arial" w:hAnsi="Arial" w:cs="Arial"/>
                <w:b/>
                <w:bCs/>
                <w:sz w:val="18"/>
                <w:szCs w:val="18"/>
                <w:lang w:val="en-US"/>
              </w:rPr>
            </w:pPr>
            <w:ins w:id="376"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77" w:author="Reihaneh Malekafzaliardakani" w:date="2024-11-06T12:10:00Z"/>
                <w:rFonts w:ascii="Arial" w:eastAsia="SimSun" w:hAnsi="Arial" w:cs="Arial"/>
                <w:b/>
                <w:bCs/>
                <w:sz w:val="18"/>
                <w:szCs w:val="18"/>
                <w:lang w:val="en-US" w:eastAsia="zh-CN"/>
              </w:rPr>
            </w:pPr>
            <w:ins w:id="378"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79" w:author="Reihaneh Malekafzaliardakani" w:date="2024-11-06T12:10:00Z"/>
                <w:rFonts w:ascii="Arial" w:hAnsi="Arial" w:cs="Arial"/>
                <w:b/>
                <w:bCs/>
                <w:sz w:val="18"/>
                <w:szCs w:val="18"/>
                <w:lang w:val="en-US"/>
              </w:rPr>
            </w:pPr>
            <w:ins w:id="380"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81" w:author="Reihaneh Malekafzaliardakani" w:date="2024-11-06T12:10:00Z"/>
                <w:rFonts w:ascii="Arial" w:hAnsi="Arial" w:cs="Arial"/>
                <w:b/>
                <w:bCs/>
                <w:sz w:val="18"/>
                <w:szCs w:val="18"/>
                <w:lang w:val="en-US"/>
              </w:rPr>
            </w:pPr>
            <w:ins w:id="382"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83" w:author="Reihaneh Malekafzaliardakani" w:date="2024-11-06T12:10:00Z"/>
                <w:rFonts w:ascii="Arial" w:hAnsi="Arial" w:cs="Arial"/>
                <w:b/>
                <w:bCs/>
                <w:sz w:val="18"/>
                <w:szCs w:val="18"/>
                <w:lang w:val="en-US"/>
              </w:rPr>
            </w:pPr>
            <w:ins w:id="384"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85"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86"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87" w:author="Reihaneh Malekafzaliardakani" w:date="2024-11-06T12:10:00Z"/>
                <w:rFonts w:ascii="Arial" w:hAnsi="Arial" w:cs="Arial"/>
                <w:b/>
                <w:bCs/>
                <w:sz w:val="18"/>
                <w:szCs w:val="18"/>
                <w:lang w:val="en-US"/>
              </w:rPr>
            </w:pPr>
            <w:ins w:id="38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1C043744" w:rsidR="007A5FCF" w:rsidRDefault="00FE6563" w:rsidP="0078512B">
            <w:pPr>
              <w:keepNext/>
              <w:keepLines/>
              <w:spacing w:after="0"/>
              <w:jc w:val="center"/>
              <w:rPr>
                <w:ins w:id="389" w:author="Reihaneh Malekafzaliardakani" w:date="2024-11-06T12:10:00Z"/>
                <w:rFonts w:ascii="Arial" w:hAnsi="Arial" w:cs="Arial"/>
                <w:sz w:val="18"/>
                <w:szCs w:val="18"/>
                <w:lang w:val="en-US"/>
              </w:rPr>
            </w:pPr>
            <w:ins w:id="390" w:author="Reihaneh Malekafzaliardakani" w:date="2024-11-08T07:28:00Z">
              <w:r>
                <w:rPr>
                  <w:rFonts w:ascii="Arial" w:hAnsi="Arial" w:cs="Arial"/>
                  <w:sz w:val="18"/>
                  <w:szCs w:val="18"/>
                  <w:lang w:val="en-US"/>
                </w:rPr>
                <w:t>880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0FA6C9F1" w:rsidR="007A5FCF" w:rsidRDefault="00FE6563" w:rsidP="0078512B">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8T07:28:00Z">
              <w:r>
                <w:rPr>
                  <w:rFonts w:ascii="Arial" w:hAnsi="Arial" w:cs="Arial"/>
                  <w:sz w:val="18"/>
                  <w:szCs w:val="18"/>
                  <w:lang w:val="en-US"/>
                </w:rPr>
                <w:t>1760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0DE58ED4" w:rsidR="007A5FCF" w:rsidRDefault="00FE6563" w:rsidP="0078512B">
            <w:pPr>
              <w:keepNext/>
              <w:keepLines/>
              <w:spacing w:after="0"/>
              <w:jc w:val="center"/>
              <w:rPr>
                <w:ins w:id="393" w:author="Reihaneh Malekafzaliardakani" w:date="2024-11-06T12:10:00Z"/>
                <w:rFonts w:ascii="Arial" w:hAnsi="Arial" w:cs="Arial"/>
                <w:sz w:val="18"/>
                <w:szCs w:val="18"/>
                <w:lang w:val="en-US"/>
              </w:rPr>
            </w:pPr>
            <w:ins w:id="394" w:author="Reihaneh Malekafzaliardakani" w:date="2024-11-08T07:28:00Z">
              <w:r>
                <w:rPr>
                  <w:rFonts w:ascii="Arial" w:hAnsi="Arial" w:cs="Arial"/>
                  <w:sz w:val="18"/>
                  <w:szCs w:val="18"/>
                  <w:lang w:val="en-US"/>
                </w:rPr>
                <w:t>2640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02FB3A8A" w:rsidR="007A5FCF" w:rsidRDefault="00336FC5" w:rsidP="0078512B">
            <w:pPr>
              <w:keepNext/>
              <w:keepLines/>
              <w:spacing w:after="0"/>
              <w:jc w:val="center"/>
              <w:rPr>
                <w:ins w:id="395" w:author="Reihaneh Malekafzaliardakani" w:date="2024-11-06T12:10:00Z"/>
                <w:rFonts w:ascii="Arial" w:hAnsi="Arial" w:cs="Arial"/>
                <w:sz w:val="18"/>
                <w:szCs w:val="18"/>
                <w:lang w:val="en-US"/>
              </w:rPr>
            </w:pPr>
            <w:ins w:id="396" w:author="Reihaneh Malekafzaliardakani" w:date="2024-11-08T07:28:00Z">
              <w:r>
                <w:rPr>
                  <w:rFonts w:ascii="Arial" w:hAnsi="Arial" w:cs="Arial"/>
                  <w:sz w:val="18"/>
                  <w:szCs w:val="18"/>
                  <w:lang w:val="en-US"/>
                </w:rPr>
                <w:t>3250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215A8A3D" w:rsidR="007A5FCF" w:rsidRDefault="00336FC5" w:rsidP="0078512B">
            <w:pPr>
              <w:keepNext/>
              <w:keepLines/>
              <w:spacing w:after="0"/>
              <w:jc w:val="center"/>
              <w:rPr>
                <w:ins w:id="397" w:author="Reihaneh Malekafzaliardakani" w:date="2024-11-06T12:10:00Z"/>
                <w:rFonts w:ascii="Arial" w:hAnsi="Arial" w:cs="Arial"/>
                <w:sz w:val="18"/>
                <w:szCs w:val="18"/>
                <w:lang w:val="en-US"/>
              </w:rPr>
            </w:pPr>
            <w:ins w:id="398" w:author="Reihaneh Malekafzaliardakani" w:date="2024-11-08T07:28:00Z">
              <w:r>
                <w:rPr>
                  <w:rFonts w:ascii="Arial" w:hAnsi="Arial" w:cs="Arial"/>
                  <w:sz w:val="18"/>
                  <w:szCs w:val="18"/>
                  <w:lang w:val="en-US"/>
                </w:rPr>
                <w:t>4400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99"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400"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401" w:author="Reihaneh Malekafzaliardakani" w:date="2024-11-06T12:10:00Z"/>
                <w:rFonts w:ascii="Arial" w:hAnsi="Arial" w:cs="Arial"/>
                <w:b/>
                <w:bCs/>
                <w:sz w:val="18"/>
                <w:szCs w:val="18"/>
                <w:lang w:val="en-US"/>
              </w:rPr>
            </w:pPr>
            <w:ins w:id="402"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403" w:author="Reihaneh Malekafzaliardakani" w:date="2024-11-06T12:10:00Z"/>
                <w:rFonts w:ascii="Arial" w:hAnsi="Arial" w:cs="Arial"/>
                <w:b/>
                <w:bCs/>
                <w:sz w:val="18"/>
                <w:szCs w:val="18"/>
                <w:lang w:val="en-US"/>
              </w:rPr>
            </w:pPr>
            <w:ins w:id="404"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405" w:author="Reihaneh Malekafzaliardakani" w:date="2024-11-06T12:10:00Z"/>
                <w:rFonts w:ascii="Arial" w:hAnsi="Arial" w:cs="Arial"/>
                <w:b/>
                <w:bCs/>
                <w:sz w:val="18"/>
                <w:szCs w:val="18"/>
                <w:lang w:val="en-US"/>
              </w:rPr>
            </w:pPr>
            <w:ins w:id="406"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55CEC55F" w:rsidR="007A5FCF" w:rsidRDefault="00FE6563" w:rsidP="0078512B">
            <w:pPr>
              <w:keepNext/>
              <w:keepLines/>
              <w:spacing w:after="0"/>
              <w:jc w:val="center"/>
              <w:rPr>
                <w:ins w:id="407" w:author="Reihaneh Malekafzaliardakani" w:date="2024-11-06T12:10:00Z"/>
                <w:rFonts w:ascii="Arial" w:hAnsi="Arial" w:cs="Arial"/>
                <w:sz w:val="18"/>
                <w:szCs w:val="18"/>
                <w:lang w:val="en-US"/>
              </w:rPr>
            </w:pPr>
            <w:ins w:id="408" w:author="Reihaneh Malekafzaliardakani" w:date="2024-11-08T07:28:00Z">
              <w:r>
                <w:rPr>
                  <w:rFonts w:ascii="Arial" w:hAnsi="Arial" w:cs="Arial"/>
                  <w:sz w:val="18"/>
                  <w:szCs w:val="18"/>
                  <w:lang w:val="en-US"/>
                </w:rPr>
                <w:t>915</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72B34D2D" w:rsidR="007A5FCF" w:rsidRDefault="00336FC5" w:rsidP="0078512B">
            <w:pPr>
              <w:keepNext/>
              <w:keepLines/>
              <w:spacing w:after="0"/>
              <w:jc w:val="center"/>
              <w:rPr>
                <w:ins w:id="409" w:author="Reihaneh Malekafzaliardakani" w:date="2024-11-06T12:10:00Z"/>
                <w:rFonts w:ascii="Arial" w:hAnsi="Arial" w:cs="Arial"/>
                <w:sz w:val="18"/>
                <w:szCs w:val="18"/>
                <w:lang w:val="en-US"/>
              </w:rPr>
            </w:pPr>
            <w:ins w:id="410" w:author="Reihaneh Malekafzaliardakani" w:date="2024-11-08T07:29:00Z">
              <w:r>
                <w:rPr>
                  <w:rFonts w:ascii="Arial" w:hAnsi="Arial" w:cs="Arial"/>
                  <w:sz w:val="18"/>
                  <w:szCs w:val="18"/>
                  <w:lang w:val="en-US"/>
                </w:rPr>
                <w:t>1830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2B7479A7" w:rsidR="007A5FCF" w:rsidRDefault="00336FC5" w:rsidP="0078512B">
            <w:pPr>
              <w:keepNext/>
              <w:keepLines/>
              <w:spacing w:after="0"/>
              <w:jc w:val="center"/>
              <w:rPr>
                <w:ins w:id="411" w:author="Reihaneh Malekafzaliardakani" w:date="2024-11-06T12:10:00Z"/>
                <w:rFonts w:ascii="Arial" w:hAnsi="Arial" w:cs="Arial"/>
                <w:sz w:val="18"/>
                <w:szCs w:val="18"/>
                <w:lang w:val="en-US"/>
              </w:rPr>
            </w:pPr>
            <w:ins w:id="412" w:author="Reihaneh Malekafzaliardakani" w:date="2024-11-08T07:29:00Z">
              <w:r>
                <w:rPr>
                  <w:rFonts w:ascii="Arial" w:hAnsi="Arial" w:cs="Arial"/>
                  <w:sz w:val="18"/>
                  <w:szCs w:val="18"/>
                  <w:lang w:val="en-US"/>
                </w:rPr>
                <w:t>2745</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58195230" w:rsidR="007A5FCF" w:rsidRDefault="00336FC5" w:rsidP="0078512B">
            <w:pPr>
              <w:keepNext/>
              <w:keepLines/>
              <w:spacing w:after="0"/>
              <w:jc w:val="center"/>
              <w:rPr>
                <w:ins w:id="413" w:author="Reihaneh Malekafzaliardakani" w:date="2024-11-06T12:10:00Z"/>
                <w:rFonts w:ascii="Arial" w:hAnsi="Arial" w:cs="Arial"/>
                <w:sz w:val="18"/>
                <w:szCs w:val="18"/>
                <w:lang w:val="en-US"/>
              </w:rPr>
            </w:pPr>
            <w:ins w:id="414" w:author="Reihaneh Malekafzaliardakani" w:date="2024-11-08T07:29:00Z">
              <w:r>
                <w:rPr>
                  <w:rFonts w:ascii="Arial" w:hAnsi="Arial" w:cs="Arial"/>
                  <w:sz w:val="18"/>
                  <w:szCs w:val="18"/>
                  <w:lang w:val="en-US"/>
                </w:rPr>
                <w:t>3660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3563FF38" w:rsidR="007A5FCF" w:rsidRDefault="00336FC5" w:rsidP="0078512B">
            <w:pPr>
              <w:keepNext/>
              <w:keepLines/>
              <w:spacing w:after="0"/>
              <w:jc w:val="center"/>
              <w:rPr>
                <w:ins w:id="415" w:author="Reihaneh Malekafzaliardakani" w:date="2024-11-06T12:10:00Z"/>
                <w:rFonts w:ascii="Arial" w:hAnsi="Arial" w:cs="Arial"/>
                <w:sz w:val="18"/>
                <w:szCs w:val="18"/>
                <w:lang w:val="en-US"/>
              </w:rPr>
            </w:pPr>
            <w:ins w:id="416" w:author="Reihaneh Malekafzaliardakani" w:date="2024-11-08T07:29:00Z">
              <w:r>
                <w:rPr>
                  <w:rFonts w:ascii="Arial" w:hAnsi="Arial" w:cs="Arial"/>
                  <w:sz w:val="18"/>
                  <w:szCs w:val="18"/>
                  <w:lang w:val="en-US"/>
                </w:rPr>
                <w:t>4575</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417"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41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419" w:author="Reihaneh Malekafzaliardakani" w:date="2024-11-06T12:10:00Z"/>
                <w:rFonts w:ascii="Arial" w:hAnsi="Arial" w:cs="Arial"/>
                <w:b/>
                <w:bCs/>
                <w:sz w:val="18"/>
                <w:szCs w:val="18"/>
                <w:lang w:val="en-US"/>
              </w:rPr>
            </w:pPr>
            <w:ins w:id="420"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421" w:author="Reihaneh Malekafzaliardakani" w:date="2024-11-06T12:10:00Z"/>
                <w:rFonts w:ascii="Arial" w:hAnsi="Arial" w:cs="Arial"/>
                <w:sz w:val="18"/>
                <w:szCs w:val="18"/>
                <w:lang w:val="en-US"/>
              </w:rPr>
            </w:pPr>
            <w:ins w:id="422"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423" w:author="Reihaneh Malekafzaliardakani" w:date="2024-11-06T12:10:00Z"/>
                <w:rFonts w:ascii="Arial" w:hAnsi="Arial" w:cs="Arial"/>
                <w:sz w:val="18"/>
                <w:szCs w:val="18"/>
                <w:lang w:val="en-US"/>
              </w:rPr>
            </w:pPr>
            <w:ins w:id="424"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425" w:author="Reihaneh Malekafzaliardakani" w:date="2024-11-06T12:10:00Z"/>
                <w:rFonts w:ascii="Arial" w:hAnsi="Arial" w:cs="Arial"/>
                <w:sz w:val="18"/>
                <w:szCs w:val="18"/>
                <w:lang w:val="en-US"/>
              </w:rPr>
            </w:pPr>
            <w:ins w:id="426"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427" w:author="Reihaneh Malekafzaliardakani" w:date="2024-11-06T12:10:00Z"/>
                <w:rFonts w:ascii="Arial" w:hAnsi="Arial" w:cs="Arial"/>
                <w:sz w:val="18"/>
                <w:szCs w:val="18"/>
                <w:lang w:val="en-US"/>
              </w:rPr>
            </w:pPr>
            <w:ins w:id="428"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429" w:author="Reihaneh Malekafzaliardakani" w:date="2024-11-06T12:10:00Z"/>
                <w:rFonts w:ascii="Arial" w:hAnsi="Arial" w:cs="Arial"/>
                <w:sz w:val="18"/>
                <w:szCs w:val="18"/>
                <w:lang w:val="en-US"/>
              </w:rPr>
            </w:pPr>
            <w:ins w:id="430"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431" w:author="Reihaneh Malekafzaliardakani" w:date="2024-11-06T12:10:00Z"/>
                <w:rFonts w:ascii="Arial" w:hAnsi="Arial" w:cs="Arial"/>
                <w:sz w:val="18"/>
                <w:szCs w:val="18"/>
                <w:lang w:val="en-US"/>
              </w:rPr>
            </w:pPr>
            <w:ins w:id="432"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433" w:author="Reihaneh Malekafzaliardakani" w:date="2024-11-06T12:10:00Z"/>
                <w:rFonts w:ascii="Arial" w:hAnsi="Arial" w:cs="Arial"/>
                <w:sz w:val="18"/>
                <w:szCs w:val="18"/>
                <w:lang w:val="en-US"/>
              </w:rPr>
            </w:pPr>
            <w:ins w:id="434"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435" w:author="Reihaneh Malekafzaliardakani" w:date="2024-11-06T12:10:00Z"/>
                <w:rFonts w:ascii="Arial" w:hAnsi="Arial" w:cs="Arial"/>
                <w:b/>
                <w:bCs/>
                <w:sz w:val="18"/>
                <w:szCs w:val="18"/>
                <w:lang w:val="en-US"/>
              </w:rPr>
            </w:pPr>
            <w:ins w:id="436"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43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438" w:author="Reihaneh Malekafzaliardakani" w:date="2024-11-06T12:10:00Z"/>
                <w:rFonts w:ascii="Arial" w:eastAsia="SimSun" w:hAnsi="Arial" w:cs="Arial"/>
                <w:b/>
                <w:bCs/>
                <w:sz w:val="18"/>
                <w:szCs w:val="18"/>
                <w:lang w:val="en-US" w:eastAsia="zh-CN"/>
              </w:rPr>
            </w:pPr>
            <w:ins w:id="439"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440" w:author="Reihaneh Malekafzaliardakani" w:date="2024-11-06T12:10:00Z"/>
                <w:rFonts w:ascii="Arial" w:hAnsi="Arial" w:cs="Arial"/>
                <w:sz w:val="18"/>
                <w:szCs w:val="18"/>
                <w:lang w:val="en-US"/>
              </w:rPr>
            </w:pPr>
            <w:ins w:id="441"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442" w:author="Reihaneh Malekafzaliardakani" w:date="2024-11-06T12:10:00Z"/>
                <w:rFonts w:ascii="Arial" w:hAnsi="Arial" w:cs="Arial"/>
                <w:sz w:val="18"/>
                <w:szCs w:val="18"/>
                <w:lang w:val="en-US"/>
              </w:rPr>
            </w:pPr>
            <w:ins w:id="443"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444" w:author="Reihaneh Malekafzaliardakani" w:date="2024-11-06T12:10:00Z"/>
                <w:rFonts w:ascii="Arial" w:hAnsi="Arial" w:cs="Arial"/>
                <w:sz w:val="18"/>
                <w:szCs w:val="18"/>
                <w:lang w:val="en-US"/>
              </w:rPr>
            </w:pPr>
            <w:ins w:id="445"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446" w:author="Reihaneh Malekafzaliardakani" w:date="2024-11-06T12:10:00Z"/>
                <w:rFonts w:ascii="Arial" w:hAnsi="Arial" w:cs="Arial"/>
                <w:sz w:val="18"/>
                <w:szCs w:val="18"/>
                <w:lang w:val="en-US"/>
              </w:rPr>
            </w:pPr>
            <w:ins w:id="447"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448" w:author="Reihaneh Malekafzaliardakani" w:date="2024-11-06T12:10:00Z"/>
                <w:rFonts w:ascii="Arial" w:hAnsi="Arial" w:cs="Arial"/>
                <w:sz w:val="18"/>
                <w:szCs w:val="18"/>
                <w:lang w:val="en-US"/>
              </w:rPr>
            </w:pPr>
            <w:ins w:id="449"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450" w:author="Reihaneh Malekafzaliardakani" w:date="2024-11-06T12:10:00Z"/>
                <w:rFonts w:ascii="Arial" w:hAnsi="Arial" w:cs="Arial"/>
                <w:sz w:val="18"/>
                <w:szCs w:val="18"/>
                <w:lang w:val="en-US"/>
              </w:rPr>
            </w:pPr>
            <w:ins w:id="451"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452" w:author="Reihaneh Malekafzaliardakani" w:date="2024-11-06T12:10:00Z"/>
                <w:rFonts w:ascii="Arial" w:hAnsi="Arial" w:cs="Arial"/>
                <w:sz w:val="18"/>
                <w:szCs w:val="18"/>
                <w:lang w:val="en-US"/>
              </w:rPr>
            </w:pPr>
            <w:ins w:id="453"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454" w:author="Reihaneh Malekafzaliardakani" w:date="2024-11-06T12:10:00Z"/>
                <w:rFonts w:ascii="Arial" w:hAnsi="Arial" w:cs="Arial"/>
                <w:b/>
                <w:bCs/>
                <w:sz w:val="18"/>
                <w:szCs w:val="18"/>
                <w:lang w:val="en-US"/>
              </w:rPr>
            </w:pPr>
            <w:ins w:id="455"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45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457" w:author="Reihaneh Malekafzaliardakani" w:date="2024-11-06T12:10:00Z"/>
                <w:rFonts w:ascii="Arial" w:eastAsia="SimSun" w:hAnsi="Arial" w:cs="Arial"/>
                <w:b/>
                <w:bCs/>
                <w:sz w:val="18"/>
                <w:szCs w:val="18"/>
                <w:lang w:val="en-US" w:eastAsia="zh-CN"/>
              </w:rPr>
            </w:pPr>
            <w:ins w:id="458"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459" w:author="Reihaneh Malekafzaliardakani" w:date="2024-11-06T12:10:00Z"/>
                <w:rFonts w:ascii="Arial" w:hAnsi="Arial" w:cs="Arial"/>
                <w:sz w:val="18"/>
                <w:szCs w:val="18"/>
                <w:lang w:val="en-US"/>
              </w:rPr>
            </w:pPr>
            <w:ins w:id="460"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461" w:author="Reihaneh Malekafzaliardakani" w:date="2024-11-06T12:10:00Z"/>
                <w:rFonts w:ascii="Arial" w:hAnsi="Arial" w:cs="Arial"/>
                <w:sz w:val="18"/>
                <w:szCs w:val="18"/>
                <w:lang w:val="en-US"/>
              </w:rPr>
            </w:pPr>
            <w:ins w:id="462"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463" w:author="Reihaneh Malekafzaliardakani" w:date="2024-11-06T12:10:00Z"/>
                <w:rFonts w:ascii="Arial" w:eastAsia="SimSun" w:hAnsi="Arial" w:cs="Arial"/>
                <w:sz w:val="18"/>
                <w:szCs w:val="18"/>
                <w:lang w:val="en-US" w:eastAsia="zh-CN"/>
              </w:rPr>
            </w:pPr>
            <w:ins w:id="464"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465" w:author="Reihaneh Malekafzaliardakani" w:date="2024-11-06T12:10:00Z"/>
                <w:rFonts w:ascii="Arial" w:hAnsi="Arial" w:cs="Arial"/>
                <w:sz w:val="18"/>
                <w:szCs w:val="18"/>
                <w:lang w:val="en-US"/>
              </w:rPr>
            </w:pPr>
            <w:ins w:id="466"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67" w:author="Reihaneh Malekafzaliardakani" w:date="2024-11-06T12:10:00Z"/>
                <w:rFonts w:ascii="Arial" w:hAnsi="Arial" w:cs="Arial"/>
                <w:sz w:val="18"/>
                <w:szCs w:val="18"/>
                <w:lang w:val="en-US"/>
              </w:rPr>
            </w:pPr>
            <w:ins w:id="468"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69" w:author="Reihaneh Malekafzaliardakani" w:date="2024-11-06T12:10:00Z"/>
                <w:rFonts w:ascii="Arial" w:hAnsi="Arial" w:cs="Arial"/>
                <w:sz w:val="18"/>
                <w:szCs w:val="18"/>
                <w:lang w:val="en-US"/>
              </w:rPr>
            </w:pPr>
            <w:ins w:id="470"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71" w:author="Reihaneh Malekafzaliardakani" w:date="2024-11-06T12:10:00Z"/>
                <w:rFonts w:ascii="Arial" w:hAnsi="Arial" w:cs="Arial"/>
                <w:sz w:val="18"/>
                <w:szCs w:val="18"/>
                <w:lang w:val="en-US"/>
              </w:rPr>
            </w:pPr>
            <w:ins w:id="472"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73" w:author="Reihaneh Malekafzaliardakani" w:date="2024-11-06T12:10:00Z"/>
                <w:rFonts w:ascii="Arial" w:hAnsi="Arial" w:cs="Arial"/>
                <w:sz w:val="18"/>
                <w:szCs w:val="18"/>
                <w:lang w:val="en-US"/>
              </w:rPr>
            </w:pPr>
          </w:p>
        </w:tc>
      </w:tr>
      <w:tr w:rsidR="007A5FCF" w14:paraId="4B37B461" w14:textId="77777777" w:rsidTr="0078512B">
        <w:trPr>
          <w:trHeight w:val="60"/>
          <w:jc w:val="center"/>
          <w:ins w:id="47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75" w:author="Reihaneh Malekafzaliardakani" w:date="2024-11-06T12:10:00Z"/>
                <w:rFonts w:ascii="Arial" w:hAnsi="Arial" w:cs="Arial"/>
                <w:b/>
                <w:bCs/>
                <w:sz w:val="18"/>
                <w:szCs w:val="18"/>
                <w:lang w:val="en-US"/>
              </w:rPr>
            </w:pPr>
            <w:ins w:id="476"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77" w:author="Reihaneh Malekafzaliardakani" w:date="2024-11-06T12:10:00Z"/>
                <w:rFonts w:ascii="Arial" w:hAnsi="Arial" w:cs="Arial"/>
                <w:sz w:val="18"/>
                <w:szCs w:val="18"/>
                <w:lang w:val="en-US"/>
              </w:rPr>
            </w:pPr>
            <w:ins w:id="478"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79" w:author="Reihaneh Malekafzaliardakani" w:date="2024-11-06T12:10:00Z"/>
                <w:rFonts w:ascii="Arial" w:hAnsi="Arial" w:cs="Arial"/>
                <w:sz w:val="18"/>
                <w:szCs w:val="18"/>
                <w:lang w:val="en-US"/>
              </w:rPr>
            </w:pPr>
            <w:ins w:id="480"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81" w:author="Reihaneh Malekafzaliardakani" w:date="2024-11-06T12:10:00Z"/>
                <w:rFonts w:ascii="Arial" w:hAnsi="Arial" w:cs="Arial"/>
                <w:sz w:val="18"/>
                <w:szCs w:val="18"/>
                <w:lang w:val="en-US"/>
              </w:rPr>
            </w:pPr>
            <w:ins w:id="482"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83" w:author="Reihaneh Malekafzaliardakani" w:date="2024-11-06T12:10:00Z"/>
                <w:rFonts w:ascii="Arial" w:hAnsi="Arial" w:cs="Arial"/>
                <w:sz w:val="18"/>
                <w:szCs w:val="18"/>
                <w:lang w:val="en-US"/>
              </w:rPr>
            </w:pPr>
            <w:ins w:id="484"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85" w:author="Reihaneh Malekafzaliardakani" w:date="2024-11-06T12:10:00Z"/>
                <w:rFonts w:ascii="Arial" w:hAnsi="Arial" w:cs="Arial"/>
                <w:sz w:val="18"/>
                <w:szCs w:val="18"/>
                <w:lang w:val="en-US"/>
              </w:rPr>
            </w:pPr>
            <w:ins w:id="486"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87" w:author="Reihaneh Malekafzaliardakani" w:date="2024-11-06T12:10:00Z"/>
                <w:rFonts w:ascii="Arial" w:hAnsi="Arial" w:cs="Arial"/>
                <w:sz w:val="18"/>
                <w:szCs w:val="18"/>
                <w:lang w:val="en-US"/>
              </w:rPr>
            </w:pPr>
            <w:ins w:id="48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89" w:author="Reihaneh Malekafzaliardakani" w:date="2024-11-06T12:10:00Z"/>
                <w:rFonts w:ascii="Arial" w:hAnsi="Arial" w:cs="Arial"/>
                <w:sz w:val="18"/>
                <w:szCs w:val="18"/>
                <w:lang w:val="en-US"/>
              </w:rPr>
            </w:pPr>
            <w:ins w:id="490"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91" w:author="Reihaneh Malekafzaliardakani" w:date="2024-11-06T12:10:00Z"/>
                <w:rFonts w:ascii="Arial" w:hAnsi="Arial" w:cs="Arial"/>
                <w:sz w:val="18"/>
                <w:szCs w:val="18"/>
                <w:lang w:val="en-US"/>
              </w:rPr>
            </w:pPr>
          </w:p>
        </w:tc>
      </w:tr>
      <w:tr w:rsidR="007A5FCF" w14:paraId="453052C1" w14:textId="77777777" w:rsidTr="0078512B">
        <w:trPr>
          <w:trHeight w:val="60"/>
          <w:jc w:val="center"/>
          <w:ins w:id="492"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493" w:author="Reihaneh Malekafzaliardakani" w:date="2024-11-06T12:10:00Z"/>
                <w:rFonts w:ascii="Arial" w:eastAsia="SimSun" w:hAnsi="Arial" w:cs="Arial"/>
                <w:b/>
                <w:bCs/>
                <w:sz w:val="18"/>
                <w:szCs w:val="18"/>
                <w:lang w:val="en-US" w:eastAsia="zh-CN"/>
              </w:rPr>
            </w:pPr>
            <w:ins w:id="494"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310E5A9F" w:rsidR="007A5FCF" w:rsidRDefault="00387559" w:rsidP="0078512B">
            <w:pPr>
              <w:keepNext/>
              <w:keepLines/>
              <w:spacing w:after="0"/>
              <w:jc w:val="center"/>
              <w:rPr>
                <w:ins w:id="495" w:author="Reihaneh Malekafzaliardakani" w:date="2024-11-06T12:10:00Z"/>
                <w:rFonts w:ascii="Arial" w:hAnsi="Arial" w:cs="Arial"/>
                <w:sz w:val="18"/>
                <w:szCs w:val="18"/>
                <w:lang w:val="en-US"/>
              </w:rPr>
            </w:pPr>
            <w:ins w:id="496" w:author="Reihaneh Malekafzaliardakani" w:date="2024-11-08T07:26:00Z">
              <w:r>
                <w:rPr>
                  <w:rFonts w:ascii="Arial" w:hAnsi="Arial" w:cs="Arial"/>
                  <w:sz w:val="18"/>
                  <w:szCs w:val="18"/>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7CD97A43" w:rsidR="007A5FCF" w:rsidRDefault="00322E6A" w:rsidP="0078512B">
            <w:pPr>
              <w:keepNext/>
              <w:keepLines/>
              <w:spacing w:after="0"/>
              <w:jc w:val="center"/>
              <w:rPr>
                <w:ins w:id="497" w:author="Reihaneh Malekafzaliardakani" w:date="2024-11-06T12:10:00Z"/>
                <w:rFonts w:ascii="Arial" w:hAnsi="Arial" w:cs="Arial"/>
                <w:sz w:val="18"/>
                <w:szCs w:val="18"/>
                <w:lang w:val="en-US"/>
              </w:rPr>
            </w:pPr>
            <w:ins w:id="498" w:author="Reihaneh Malekafzaliardakani" w:date="2024-11-08T07:26: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7A5FCF" w:rsidRDefault="00675C75" w:rsidP="0078512B">
            <w:pPr>
              <w:keepNext/>
              <w:keepLines/>
              <w:spacing w:after="0"/>
              <w:jc w:val="center"/>
              <w:rPr>
                <w:ins w:id="499" w:author="Reihaneh Malekafzaliardakani" w:date="2024-11-06T12:10:00Z"/>
                <w:rFonts w:ascii="Arial" w:eastAsia="SimSun" w:hAnsi="Arial" w:cs="Arial"/>
                <w:sz w:val="18"/>
                <w:szCs w:val="18"/>
                <w:lang w:val="en-US" w:eastAsia="zh-CN"/>
              </w:rPr>
            </w:pPr>
            <w:ins w:id="500"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501" w:author="Reihaneh Malekafzaliardakani" w:date="2024-11-06T12:10:00Z"/>
                <w:rFonts w:ascii="Arial" w:hAnsi="Arial" w:cs="Arial"/>
                <w:sz w:val="18"/>
                <w:szCs w:val="18"/>
                <w:lang w:val="en-US"/>
              </w:rPr>
            </w:pPr>
            <w:ins w:id="502"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503" w:author="Reihaneh Malekafzaliardakani" w:date="2024-11-06T12:10:00Z"/>
                <w:rFonts w:ascii="Arial" w:hAnsi="Arial" w:cs="Arial"/>
                <w:sz w:val="18"/>
                <w:szCs w:val="18"/>
                <w:lang w:val="en-US"/>
              </w:rPr>
            </w:pPr>
            <w:ins w:id="504"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505" w:author="Reihaneh Malekafzaliardakani" w:date="2024-11-06T12:10:00Z"/>
                <w:rFonts w:ascii="Arial" w:hAnsi="Arial" w:cs="Arial"/>
                <w:sz w:val="18"/>
                <w:szCs w:val="18"/>
                <w:lang w:val="en-US"/>
              </w:rPr>
            </w:pPr>
            <w:ins w:id="506"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507" w:author="Reihaneh Malekafzaliardakani" w:date="2024-11-06T12:10:00Z"/>
                <w:rFonts w:ascii="Arial" w:hAnsi="Arial" w:cs="Arial"/>
                <w:sz w:val="18"/>
                <w:szCs w:val="18"/>
                <w:lang w:val="en-US"/>
              </w:rPr>
            </w:pPr>
            <w:ins w:id="508"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509" w:author="Reihaneh Malekafzaliardakani" w:date="2024-11-06T12:10:00Z"/>
                <w:rFonts w:ascii="Arial" w:hAnsi="Arial" w:cs="Arial"/>
                <w:sz w:val="18"/>
                <w:szCs w:val="18"/>
                <w:lang w:val="en-US"/>
              </w:rPr>
            </w:pPr>
          </w:p>
        </w:tc>
      </w:tr>
      <w:tr w:rsidR="007A5FCF" w14:paraId="205D457A" w14:textId="77777777" w:rsidTr="0078512B">
        <w:trPr>
          <w:trHeight w:val="60"/>
          <w:jc w:val="center"/>
          <w:ins w:id="510"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511" w:author="Reihaneh Malekafzaliardakani" w:date="2024-11-06T12:10:00Z"/>
                <w:rFonts w:ascii="Arial" w:hAnsi="Arial" w:cs="Arial"/>
                <w:b/>
                <w:bCs/>
                <w:sz w:val="18"/>
                <w:szCs w:val="18"/>
                <w:lang w:val="en-US"/>
              </w:rPr>
            </w:pPr>
            <w:ins w:id="512"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701EC514" w:rsidR="007A5FCF" w:rsidRDefault="00675C75" w:rsidP="0078512B">
            <w:pPr>
              <w:keepNext/>
              <w:keepLines/>
              <w:spacing w:after="0"/>
              <w:rPr>
                <w:ins w:id="513" w:author="Reihaneh Malekafzaliardakani" w:date="2024-11-06T12:10:00Z"/>
                <w:rFonts w:ascii="Arial" w:hAnsi="Arial" w:cs="Arial"/>
                <w:sz w:val="18"/>
                <w:szCs w:val="18"/>
                <w:lang w:val="en-US" w:eastAsia="zh-TW"/>
              </w:rPr>
            </w:pPr>
            <w:ins w:id="514" w:author="Reihaneh Malekafzaliardakani" w:date="2024-11-06T12:38:00Z">
              <w:r>
                <w:rPr>
                  <w:rFonts w:ascii="Arial" w:hAnsi="Arial" w:cs="Arial"/>
                  <w:sz w:val="18"/>
                  <w:szCs w:val="18"/>
                  <w:lang w:val="en-US" w:eastAsia="zh-TW"/>
                </w:rPr>
                <w:t>No harmonic mixing impact</w:t>
              </w:r>
            </w:ins>
          </w:p>
        </w:tc>
      </w:tr>
      <w:tr w:rsidR="007A5FCF" w14:paraId="087484CD" w14:textId="77777777" w:rsidTr="0078512B">
        <w:trPr>
          <w:trHeight w:val="935"/>
          <w:jc w:val="center"/>
          <w:ins w:id="515"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7A5FCF" w:rsidRDefault="007A5FCF" w:rsidP="0078512B">
            <w:pPr>
              <w:pStyle w:val="TAN"/>
              <w:rPr>
                <w:ins w:id="516" w:author="Reihaneh Malekafzaliardakani" w:date="2024-11-06T12:10:00Z"/>
                <w:lang w:val="en-US" w:eastAsia="zh-TW"/>
              </w:rPr>
            </w:pPr>
            <w:ins w:id="517"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0FFC714" w14:textId="77777777" w:rsidR="007A5FCF" w:rsidRPr="00C25A69" w:rsidRDefault="007A5FCF" w:rsidP="0078512B">
            <w:pPr>
              <w:pStyle w:val="TAN"/>
              <w:rPr>
                <w:ins w:id="518" w:author="Reihaneh Malekafzaliardakani" w:date="2024-11-06T12:10:00Z"/>
                <w:lang w:val="en-US"/>
              </w:rPr>
            </w:pPr>
            <w:ins w:id="519" w:author="Reihaneh Malekafzaliardakani" w:date="2024-11-0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F853629" w14:textId="77777777" w:rsidR="007A5FCF" w:rsidRDefault="007A5FCF" w:rsidP="0078512B">
            <w:pPr>
              <w:pStyle w:val="TAN"/>
              <w:rPr>
                <w:ins w:id="520" w:author="Reihaneh Malekafzaliardakani" w:date="2024-11-06T12:10:00Z"/>
                <w:lang w:val="en-US" w:eastAsia="zh-TW"/>
              </w:rPr>
            </w:pPr>
            <w:ins w:id="521"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522" w:author="Reihaneh Malekafzaliardakani" w:date="2024-11-06T12:10:00Z"/>
                <w:lang w:val="en-US" w:eastAsia="zh-CN"/>
              </w:rPr>
            </w:pPr>
            <w:ins w:id="523"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390D541" w14:textId="77777777" w:rsidR="000B489E" w:rsidRDefault="000B489E" w:rsidP="0040160E">
      <w:pPr>
        <w:rPr>
          <w:ins w:id="524" w:author="Reihaneh Malekafzaliardakani" w:date="2024-11-06T12:38:00Z"/>
          <w:lang w:eastAsia="ja-JP"/>
        </w:rPr>
      </w:pPr>
    </w:p>
    <w:p w14:paraId="687BAF2E" w14:textId="77777777" w:rsidR="00FF2A3C" w:rsidRPr="001D31EE" w:rsidRDefault="00FF2A3C" w:rsidP="00FF2A3C">
      <w:pPr>
        <w:keepNext/>
        <w:rPr>
          <w:ins w:id="525" w:author="Reihaneh Malekafzaliardakani" w:date="2024-11-06T12:38:00Z"/>
          <w:lang w:eastAsia="zh-TW"/>
        </w:rPr>
      </w:pPr>
    </w:p>
    <w:p w14:paraId="6BFC77D6" w14:textId="18FA53F9" w:rsidR="00FF2A3C" w:rsidRDefault="00FF2A3C" w:rsidP="00FF2A3C">
      <w:pPr>
        <w:pStyle w:val="TH"/>
        <w:rPr>
          <w:ins w:id="526" w:author="Reihaneh Malekafzaliardakani" w:date="2024-11-06T12:38:00Z"/>
          <w:lang w:val="en-US"/>
        </w:rPr>
      </w:pPr>
      <w:bookmarkStart w:id="527" w:name="OLE_LINK67"/>
      <w:ins w:id="528" w:author="Reihaneh Malekafzaliardakani" w:date="2024-11-06T12:38:00Z">
        <w:r>
          <w:rPr>
            <w:lang w:val="en-US"/>
          </w:rPr>
          <w:t xml:space="preserve">Table </w:t>
        </w:r>
        <w:r w:rsidRPr="002A13DA">
          <w:rPr>
            <w:kern w:val="2"/>
            <w:lang w:val="en-US" w:eastAsia="zh-CN"/>
          </w:rPr>
          <w:t>6.1.</w:t>
        </w:r>
      </w:ins>
      <w:ins w:id="529" w:author="Reihaneh Malekafzaliardakani" w:date="2024-11-06T12:40:00Z">
        <w:r w:rsidR="00B967B6">
          <w:rPr>
            <w:kern w:val="2"/>
            <w:lang w:val="en-US" w:eastAsia="zh-CN"/>
          </w:rPr>
          <w:t>X</w:t>
        </w:r>
      </w:ins>
      <w:ins w:id="530"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531" w:name="OLE_LINK63"/>
        <w:r>
          <w:rPr>
            <w:lang w:val="en-US"/>
          </w:rPr>
          <w:t xml:space="preserve">Band </w:t>
        </w:r>
      </w:ins>
      <w:ins w:id="532" w:author="Reihaneh Malekafzaliardakani" w:date="2024-11-07T11:27:00Z">
        <w:r w:rsidR="001960C0">
          <w:rPr>
            <w:lang w:val="en-US" w:eastAsia="ja-JP"/>
          </w:rPr>
          <w:t>68</w:t>
        </w:r>
      </w:ins>
      <w:ins w:id="533" w:author="Reihaneh Malekafzaliardakani" w:date="2024-11-06T12:38:00Z">
        <w:r>
          <w:rPr>
            <w:lang w:val="en-US"/>
          </w:rPr>
          <w:t xml:space="preserve"> and Band </w:t>
        </w:r>
        <w:r>
          <w:rPr>
            <w:rFonts w:eastAsia="SimSun"/>
            <w:lang w:val="en-US" w:eastAsia="zh-CN"/>
          </w:rPr>
          <w:t>n</w:t>
        </w:r>
      </w:ins>
      <w:ins w:id="534" w:author="Reihaneh Malekafzaliardakani" w:date="2024-11-07T11:27:00Z">
        <w:r w:rsidR="001960C0">
          <w:rPr>
            <w:lang w:val="en-US" w:eastAsia="ja-JP"/>
          </w:rPr>
          <w:t>8</w:t>
        </w:r>
      </w:ins>
      <w:ins w:id="535" w:author="Reihaneh Malekafzaliardakani" w:date="2024-11-06T12:38:00Z">
        <w:r>
          <w:rPr>
            <w:lang w:val="en-US"/>
          </w:rPr>
          <w:t xml:space="preserve"> </w:t>
        </w:r>
        <w:r>
          <w:rPr>
            <w:lang w:val="en-US" w:eastAsia="zh-CN"/>
          </w:rPr>
          <w:t>U</w:t>
        </w:r>
        <w:r>
          <w:rPr>
            <w:lang w:val="en-US"/>
          </w:rPr>
          <w:t>L IMD products</w:t>
        </w:r>
        <w:bookmarkEnd w:id="531"/>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53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527"/>
          <w:p w14:paraId="4F8E3DCF" w14:textId="77777777" w:rsidR="00FF2A3C" w:rsidRPr="002D24D6" w:rsidRDefault="00FF2A3C" w:rsidP="0078512B">
            <w:pPr>
              <w:pStyle w:val="TAH"/>
              <w:overflowPunct w:val="0"/>
              <w:autoSpaceDE w:val="0"/>
              <w:autoSpaceDN w:val="0"/>
              <w:adjustRightInd w:val="0"/>
              <w:textAlignment w:val="baseline"/>
              <w:rPr>
                <w:ins w:id="537" w:author="Reihaneh Malekafzaliardakani" w:date="2024-11-06T12:38:00Z"/>
                <w:rFonts w:cs="Arial"/>
                <w:b w:val="0"/>
                <w:lang w:val="en-US"/>
              </w:rPr>
            </w:pPr>
            <w:ins w:id="538"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539" w:author="Reihaneh Malekafzaliardakani" w:date="2024-11-06T12:38:00Z"/>
                <w:rFonts w:cs="Arial"/>
                <w:szCs w:val="18"/>
                <w:lang w:eastAsia="en-GB"/>
              </w:rPr>
            </w:pPr>
            <w:ins w:id="540" w:author="Reihaneh Malekafzaliardakani" w:date="2024-11-06T12:38: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541" w:author="Reihaneh Malekafzaliardakani" w:date="2024-11-06T12:38:00Z"/>
                <w:rFonts w:cs="Arial"/>
                <w:szCs w:val="18"/>
                <w:lang w:eastAsia="en-GB"/>
              </w:rPr>
            </w:pPr>
            <w:ins w:id="542" w:author="Reihaneh Malekafzaliardakani" w:date="2024-11-06T12:38: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543" w:author="Reihaneh Malekafzaliardakani" w:date="2024-11-06T12:38:00Z"/>
                <w:rFonts w:cs="Arial"/>
                <w:szCs w:val="18"/>
                <w:lang w:eastAsia="en-GB"/>
              </w:rPr>
            </w:pPr>
            <w:ins w:id="544" w:author="Reihaneh Malekafzaliardakani" w:date="2024-11-06T12:38: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545" w:author="Reihaneh Malekafzaliardakani" w:date="2024-11-06T12:38:00Z"/>
                <w:rFonts w:cs="Arial"/>
                <w:szCs w:val="18"/>
                <w:lang w:eastAsia="en-GB"/>
              </w:rPr>
            </w:pPr>
            <w:ins w:id="546" w:author="Reihaneh Malekafzaliardakani" w:date="2024-11-06T12:38:00Z">
              <w:r w:rsidRPr="00A42B7C">
                <w:rPr>
                  <w:rFonts w:cs="Arial"/>
                  <w:szCs w:val="18"/>
                  <w:lang w:eastAsia="en-GB"/>
                </w:rPr>
                <w:t>f</w:t>
              </w:r>
              <w:r w:rsidRPr="00A42B7C">
                <w:rPr>
                  <w:rFonts w:cs="Arial"/>
                  <w:szCs w:val="18"/>
                  <w:vertAlign w:val="subscript"/>
                  <w:lang w:eastAsia="en-GB"/>
                </w:rPr>
                <w:t>y_high</w:t>
              </w:r>
            </w:ins>
          </w:p>
        </w:tc>
      </w:tr>
      <w:tr w:rsidR="00FF2A3C" w14:paraId="41A5243E" w14:textId="77777777" w:rsidTr="0078512B">
        <w:trPr>
          <w:trHeight w:val="187"/>
          <w:ins w:id="54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548" w:author="Reihaneh Malekafzaliardakani" w:date="2024-11-06T12:38:00Z"/>
                <w:rFonts w:cs="Arial"/>
                <w:lang w:eastAsia="en-GB"/>
              </w:rPr>
            </w:pPr>
            <w:ins w:id="549"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550" w:author="Reihaneh Malekafzaliardakani" w:date="2024-11-06T12:38:00Z"/>
                <w:rFonts w:cs="Arial"/>
                <w:szCs w:val="18"/>
                <w:lang w:val="en-US"/>
              </w:rPr>
            </w:pPr>
            <w:ins w:id="551" w:author="Reihaneh Malekafzaliardakani" w:date="2024-11-06T12:38: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552" w:author="Reihaneh Malekafzaliardakani" w:date="2024-11-06T12:38:00Z"/>
                <w:rFonts w:cs="Arial"/>
                <w:szCs w:val="18"/>
                <w:lang w:val="en-US"/>
              </w:rPr>
            </w:pPr>
            <w:ins w:id="553"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554" w:author="Reihaneh Malekafzaliardakani" w:date="2024-11-06T12:38:00Z"/>
                <w:rFonts w:cs="Arial"/>
                <w:szCs w:val="18"/>
                <w:lang w:val="en-US"/>
              </w:rPr>
            </w:pPr>
            <w:ins w:id="555"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556" w:author="Reihaneh Malekafzaliardakani" w:date="2024-11-06T12:38:00Z"/>
                <w:rFonts w:cs="Arial"/>
                <w:szCs w:val="18"/>
                <w:lang w:val="en-US"/>
              </w:rPr>
            </w:pPr>
            <w:ins w:id="557"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41EBF896" w14:textId="77777777" w:rsidTr="0078512B">
        <w:trPr>
          <w:trHeight w:val="187"/>
          <w:ins w:id="55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559" w:author="Reihaneh Malekafzaliardakani" w:date="2024-11-06T12:38:00Z"/>
                <w:rFonts w:cs="Arial"/>
                <w:lang w:val="en-US"/>
              </w:rPr>
            </w:pPr>
            <w:ins w:id="56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65346A3B" w:rsidR="00FF2A3C" w:rsidRPr="00A42B7C" w:rsidRDefault="000D46B9" w:rsidP="0078512B">
            <w:pPr>
              <w:pStyle w:val="TAL"/>
              <w:overflowPunct w:val="0"/>
              <w:autoSpaceDE w:val="0"/>
              <w:autoSpaceDN w:val="0"/>
              <w:adjustRightInd w:val="0"/>
              <w:jc w:val="center"/>
              <w:textAlignment w:val="baseline"/>
              <w:rPr>
                <w:ins w:id="561" w:author="Reihaneh Malekafzaliardakani" w:date="2024-11-06T12:38:00Z"/>
                <w:rFonts w:cs="Arial"/>
                <w:szCs w:val="18"/>
                <w:lang w:val="en-US"/>
              </w:rPr>
            </w:pPr>
            <w:ins w:id="562" w:author="Reihaneh Malekafzaliardakani" w:date="2024-11-08T07:40:00Z">
              <w:r w:rsidRPr="00193C60">
                <w:rPr>
                  <w:rFonts w:cs="Arial"/>
                  <w:color w:val="000000"/>
                  <w:szCs w:val="18"/>
                </w:rPr>
                <w:t>152</w:t>
              </w:r>
              <w:r>
                <w:rPr>
                  <w:rFonts w:cs="Arial"/>
                  <w:color w:val="000000"/>
                  <w:szCs w:val="18"/>
                </w:rPr>
                <w:t xml:space="preserve"> - </w:t>
              </w:r>
            </w:ins>
            <w:ins w:id="563" w:author="Reihaneh Malekafzaliardakani" w:date="2024-11-08T07:34:00Z">
              <w:r w:rsidR="00193C60" w:rsidRPr="00193C60">
                <w:rPr>
                  <w:rFonts w:cs="Arial"/>
                  <w:color w:val="000000"/>
                  <w:szCs w:val="18"/>
                </w:rPr>
                <w:t>217</w:t>
              </w:r>
              <w:r w:rsidR="00193C60" w:rsidRPr="00193C60">
                <w:rPr>
                  <w:rFonts w:cs="Arial"/>
                  <w:color w:val="000000"/>
                  <w:szCs w:val="18"/>
                </w:rPr>
                <w:tab/>
              </w:r>
              <w:r w:rsidR="00193C60" w:rsidRPr="00193C60">
                <w:rPr>
                  <w:rFonts w:cs="Arial"/>
                  <w:color w:val="000000"/>
                  <w:szCs w:val="18"/>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02FB9BB7" w:rsidR="00FF2A3C" w:rsidRPr="000D46B9" w:rsidRDefault="000D46B9" w:rsidP="0078512B">
            <w:pPr>
              <w:keepNext/>
              <w:keepLines/>
              <w:spacing w:after="0"/>
              <w:jc w:val="center"/>
              <w:rPr>
                <w:ins w:id="564" w:author="Reihaneh Malekafzaliardakani" w:date="2024-11-06T12:38:00Z"/>
                <w:rFonts w:asciiTheme="minorBidi" w:hAnsiTheme="minorBidi" w:cstheme="minorBidi"/>
                <w:sz w:val="18"/>
                <w:szCs w:val="18"/>
                <w:lang w:val="en-US"/>
              </w:rPr>
            </w:pPr>
            <w:ins w:id="565" w:author="Reihaneh Malekafzaliardakani" w:date="2024-11-08T07:40:00Z">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ins>
          </w:p>
        </w:tc>
      </w:tr>
      <w:tr w:rsidR="00FF2A3C" w14:paraId="6B3919CA" w14:textId="77777777" w:rsidTr="0078512B">
        <w:trPr>
          <w:trHeight w:val="187"/>
          <w:ins w:id="56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67" w:author="Reihaneh Malekafzaliardakani" w:date="2024-11-06T12:38:00Z"/>
                <w:rFonts w:cs="Arial"/>
                <w:lang w:val="en-US"/>
              </w:rPr>
            </w:pPr>
            <w:ins w:id="568"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69" w:author="Reihaneh Malekafzaliardakani" w:date="2024-11-06T12:38:00Z"/>
                <w:rFonts w:cs="Arial"/>
                <w:szCs w:val="18"/>
                <w:lang w:val="en-US"/>
              </w:rPr>
            </w:pPr>
            <w:ins w:id="570"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71" w:author="Reihaneh Malekafzaliardakani" w:date="2024-11-06T12:38:00Z"/>
                <w:rFonts w:cs="Arial"/>
                <w:szCs w:val="18"/>
                <w:lang w:val="en-US"/>
              </w:rPr>
            </w:pPr>
            <w:ins w:id="572"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573" w:author="Reihaneh Malekafzaliardakani" w:date="2024-11-06T12:38:00Z"/>
                <w:rFonts w:cs="Arial"/>
                <w:szCs w:val="18"/>
                <w:lang w:val="en-US"/>
              </w:rPr>
            </w:pPr>
            <w:ins w:id="574"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575" w:author="Reihaneh Malekafzaliardakani" w:date="2024-11-06T12:38:00Z"/>
                <w:rFonts w:cs="Arial"/>
                <w:szCs w:val="18"/>
                <w:lang w:val="en-US"/>
              </w:rPr>
            </w:pPr>
            <w:ins w:id="576"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FF2A3C" w14:paraId="3944E4E4" w14:textId="77777777" w:rsidTr="0078512B">
        <w:trPr>
          <w:trHeight w:val="187"/>
          <w:ins w:id="57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78" w:author="Reihaneh Malekafzaliardakani" w:date="2024-11-06T12:38:00Z"/>
                <w:rFonts w:cs="Arial"/>
                <w:lang w:val="en-US"/>
              </w:rPr>
            </w:pPr>
            <w:ins w:id="57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4E4EA936" w:rsidR="00FF2A3C" w:rsidRPr="00A42B7C" w:rsidRDefault="00287240" w:rsidP="0078512B">
            <w:pPr>
              <w:keepNext/>
              <w:keepLines/>
              <w:spacing w:after="0"/>
              <w:jc w:val="center"/>
              <w:rPr>
                <w:ins w:id="580" w:author="Reihaneh Malekafzaliardakani" w:date="2024-11-06T12:38:00Z"/>
                <w:rFonts w:ascii="Arial" w:hAnsi="Arial" w:cs="Arial"/>
                <w:sz w:val="18"/>
                <w:szCs w:val="18"/>
                <w:lang w:eastAsia="ja-JP"/>
              </w:rPr>
            </w:pPr>
            <w:ins w:id="581" w:author="Reihaneh Malekafzaliardakani" w:date="2024-11-08T07:34:00Z">
              <w:r w:rsidRPr="00287240">
                <w:rPr>
                  <w:rFonts w:ascii="Arial" w:hAnsi="Arial" w:cs="Arial"/>
                  <w:sz w:val="18"/>
                  <w:szCs w:val="18"/>
                  <w:lang w:val="en-US"/>
                </w:rPr>
                <w:t>481</w:t>
              </w:r>
            </w:ins>
            <w:ins w:id="582" w:author="Reihaneh Malekafzaliardakani" w:date="2024-11-08T07:35:00Z">
              <w:r>
                <w:rPr>
                  <w:rFonts w:ascii="Arial" w:hAnsi="Arial" w:cs="Arial"/>
                  <w:sz w:val="18"/>
                  <w:szCs w:val="18"/>
                  <w:lang w:val="en-US"/>
                </w:rPr>
                <w:t xml:space="preserve"> </w:t>
              </w:r>
              <w:r w:rsidR="00845DAD">
                <w:rPr>
                  <w:rFonts w:ascii="Arial" w:hAnsi="Arial" w:cs="Arial"/>
                  <w:sz w:val="18"/>
                  <w:szCs w:val="18"/>
                  <w:lang w:val="en-US"/>
                </w:rPr>
                <w:t xml:space="preserve">- </w:t>
              </w:r>
            </w:ins>
            <w:ins w:id="583" w:author="Reihaneh Malekafzaliardakani" w:date="2024-11-08T07:34:00Z">
              <w:r w:rsidRPr="00287240">
                <w:rPr>
                  <w:rFonts w:ascii="Arial" w:hAnsi="Arial" w:cs="Arial"/>
                  <w:sz w:val="18"/>
                  <w:szCs w:val="18"/>
                  <w:lang w:val="en-US"/>
                </w:rPr>
                <w:t>576</w:t>
              </w:r>
              <w:r w:rsidRPr="00287240">
                <w:rPr>
                  <w:rFonts w:ascii="Arial" w:hAnsi="Arial" w:cs="Arial"/>
                  <w:sz w:val="18"/>
                  <w:szCs w:val="18"/>
                  <w:lang w:val="en-US"/>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16324684" w:rsidR="00FF2A3C" w:rsidRPr="00A42B7C" w:rsidRDefault="00845DAD" w:rsidP="0078512B">
            <w:pPr>
              <w:keepNext/>
              <w:keepLines/>
              <w:spacing w:after="0"/>
              <w:jc w:val="center"/>
              <w:rPr>
                <w:ins w:id="584" w:author="Reihaneh Malekafzaliardakani" w:date="2024-11-06T12:38:00Z"/>
                <w:rFonts w:ascii="Arial" w:hAnsi="Arial" w:cs="Arial"/>
                <w:sz w:val="18"/>
                <w:szCs w:val="18"/>
                <w:lang w:eastAsia="ja-JP"/>
              </w:rPr>
            </w:pPr>
            <w:ins w:id="585" w:author="Reihaneh Malekafzaliardakani" w:date="2024-11-08T07:35:00Z">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ins>
          </w:p>
        </w:tc>
      </w:tr>
      <w:tr w:rsidR="00FF2A3C" w14:paraId="5A5D8814" w14:textId="77777777" w:rsidTr="0078512B">
        <w:trPr>
          <w:trHeight w:val="187"/>
          <w:ins w:id="58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87" w:author="Reihaneh Malekafzaliardakani" w:date="2024-11-06T12:38:00Z"/>
                <w:rFonts w:cs="Arial"/>
                <w:lang w:val="en-US"/>
              </w:rPr>
            </w:pPr>
            <w:ins w:id="588"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89" w:author="Reihaneh Malekafzaliardakani" w:date="2024-11-06T12:38:00Z"/>
                <w:rFonts w:cs="Arial"/>
                <w:szCs w:val="18"/>
                <w:lang w:val="en-US"/>
              </w:rPr>
            </w:pPr>
            <w:ins w:id="590"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91" w:author="Reihaneh Malekafzaliardakani" w:date="2024-11-06T12:38:00Z"/>
                <w:rFonts w:cs="Arial"/>
                <w:szCs w:val="18"/>
                <w:lang w:val="en-US"/>
              </w:rPr>
            </w:pPr>
            <w:ins w:id="592"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593" w:author="Reihaneh Malekafzaliardakani" w:date="2024-11-06T12:38:00Z"/>
                <w:rFonts w:cs="Arial"/>
                <w:szCs w:val="18"/>
                <w:lang w:val="en-US"/>
              </w:rPr>
            </w:pPr>
            <w:ins w:id="594"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595" w:author="Reihaneh Malekafzaliardakani" w:date="2024-11-06T12:38:00Z"/>
                <w:rFonts w:cs="Arial"/>
                <w:szCs w:val="18"/>
                <w:lang w:val="en-US"/>
              </w:rPr>
            </w:pPr>
            <w:ins w:id="596"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5C6E9920" w14:textId="77777777" w:rsidTr="0078512B">
        <w:trPr>
          <w:trHeight w:val="187"/>
          <w:ins w:id="59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98" w:author="Reihaneh Malekafzaliardakani" w:date="2024-11-06T12:38:00Z"/>
                <w:rFonts w:cs="Arial"/>
                <w:lang w:val="en-US"/>
              </w:rPr>
            </w:pPr>
            <w:ins w:id="59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33DB8A83" w:rsidR="00FF2A3C" w:rsidRPr="00A42B7C" w:rsidRDefault="00845DAD" w:rsidP="0078512B">
            <w:pPr>
              <w:keepNext/>
              <w:keepLines/>
              <w:spacing w:after="0"/>
              <w:jc w:val="center"/>
              <w:rPr>
                <w:ins w:id="600" w:author="Reihaneh Malekafzaliardakani" w:date="2024-11-06T12:38:00Z"/>
                <w:rFonts w:ascii="Arial" w:hAnsi="Arial" w:cs="Arial"/>
                <w:sz w:val="18"/>
                <w:szCs w:val="18"/>
                <w:lang w:val="en-US"/>
              </w:rPr>
            </w:pPr>
            <w:ins w:id="601" w:author="Reihaneh Malekafzaliardakani" w:date="2024-11-08T07:35:00Z">
              <w:r w:rsidRPr="00845DAD">
                <w:rPr>
                  <w:rFonts w:ascii="Arial" w:hAnsi="Arial" w:cs="Arial"/>
                  <w:sz w:val="18"/>
                  <w:szCs w:val="18"/>
                  <w:lang w:val="en-US"/>
                </w:rPr>
                <w:t>2276</w:t>
              </w:r>
            </w:ins>
            <w:ins w:id="602" w:author="Reihaneh Malekafzaliardakani" w:date="2024-11-08T07:39:00Z">
              <w:r w:rsidR="000D46B9">
                <w:rPr>
                  <w:rFonts w:ascii="Arial" w:hAnsi="Arial" w:cs="Arial"/>
                  <w:sz w:val="18"/>
                  <w:szCs w:val="18"/>
                  <w:lang w:val="en-US"/>
                </w:rPr>
                <w:t xml:space="preserve"> -</w:t>
              </w:r>
            </w:ins>
            <w:ins w:id="603" w:author="Reihaneh Malekafzaliardakani" w:date="2024-11-08T07:35:00Z">
              <w:r w:rsidRPr="00845DAD">
                <w:rPr>
                  <w:rFonts w:ascii="Arial" w:hAnsi="Arial" w:cs="Arial"/>
                  <w:sz w:val="18"/>
                  <w:szCs w:val="18"/>
                  <w:lang w:val="en-US"/>
                </w:rPr>
                <w:tab/>
                <w:t>2371</w:t>
              </w:r>
              <w:r w:rsidRPr="00845DAD">
                <w:rPr>
                  <w:rFonts w:ascii="Arial" w:hAnsi="Arial" w:cs="Arial"/>
                  <w:sz w:val="18"/>
                  <w:szCs w:val="18"/>
                  <w:lang w:val="en-US"/>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1828CC5F" w:rsidR="00FF2A3C" w:rsidRPr="00A42B7C" w:rsidRDefault="000D46B9" w:rsidP="0078512B">
            <w:pPr>
              <w:keepNext/>
              <w:keepLines/>
              <w:spacing w:after="0"/>
              <w:jc w:val="center"/>
              <w:rPr>
                <w:ins w:id="604" w:author="Reihaneh Malekafzaliardakani" w:date="2024-11-06T12:38:00Z"/>
                <w:rFonts w:ascii="Arial" w:hAnsi="Arial" w:cs="Arial"/>
                <w:sz w:val="18"/>
                <w:szCs w:val="18"/>
                <w:lang w:val="en-US"/>
              </w:rPr>
            </w:pPr>
            <w:ins w:id="605" w:author="Reihaneh Malekafzaliardakani" w:date="2024-11-08T07:39:00Z">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ins>
          </w:p>
        </w:tc>
      </w:tr>
      <w:tr w:rsidR="00FF2A3C" w14:paraId="7FE790BF" w14:textId="77777777" w:rsidTr="0078512B">
        <w:trPr>
          <w:trHeight w:val="187"/>
          <w:ins w:id="60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607" w:author="Reihaneh Malekafzaliardakani" w:date="2024-11-06T12:38:00Z"/>
                <w:rFonts w:cs="Arial"/>
                <w:lang w:val="en-US"/>
              </w:rPr>
            </w:pPr>
            <w:ins w:id="608"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609" w:author="Reihaneh Malekafzaliardakani" w:date="2024-11-06T12:38:00Z"/>
                <w:rFonts w:cs="Arial"/>
                <w:szCs w:val="18"/>
                <w:lang w:val="en-US"/>
              </w:rPr>
            </w:pPr>
            <w:ins w:id="610"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611" w:author="Reihaneh Malekafzaliardakani" w:date="2024-11-06T12:38:00Z"/>
                <w:rFonts w:cs="Arial"/>
                <w:szCs w:val="18"/>
                <w:lang w:val="en-US"/>
              </w:rPr>
            </w:pPr>
            <w:ins w:id="612"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613" w:author="Reihaneh Malekafzaliardakani" w:date="2024-11-06T12:38:00Z"/>
                <w:rFonts w:cs="Arial"/>
                <w:szCs w:val="18"/>
                <w:lang w:val="en-US"/>
              </w:rPr>
            </w:pPr>
            <w:ins w:id="614"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615" w:author="Reihaneh Malekafzaliardakani" w:date="2024-11-06T12:38:00Z"/>
                <w:rFonts w:cs="Arial"/>
                <w:szCs w:val="18"/>
                <w:lang w:val="en-US"/>
              </w:rPr>
            </w:pPr>
            <w:ins w:id="616"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FF2A3C" w14:paraId="0AC2C6B3" w14:textId="77777777" w:rsidTr="0078512B">
        <w:trPr>
          <w:trHeight w:val="187"/>
          <w:ins w:id="61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618" w:author="Reihaneh Malekafzaliardakani" w:date="2024-11-06T12:38:00Z"/>
                <w:rFonts w:cs="Arial"/>
                <w:lang w:val="en-US"/>
              </w:rPr>
            </w:pPr>
            <w:ins w:id="619"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2FB0353C" w:rsidR="00FF2A3C" w:rsidRPr="00A42B7C" w:rsidRDefault="00676437" w:rsidP="0078512B">
            <w:pPr>
              <w:keepNext/>
              <w:keepLines/>
              <w:spacing w:after="0"/>
              <w:jc w:val="center"/>
              <w:rPr>
                <w:ins w:id="620" w:author="Reihaneh Malekafzaliardakani" w:date="2024-11-06T12:38:00Z"/>
                <w:rFonts w:ascii="Arial" w:hAnsi="Arial" w:cs="Arial"/>
                <w:sz w:val="18"/>
                <w:szCs w:val="18"/>
                <w:lang w:eastAsia="ja-JP"/>
              </w:rPr>
            </w:pPr>
            <w:ins w:id="621" w:author="Reihaneh Malekafzaliardakani" w:date="2024-11-08T07:36:00Z">
              <w:r w:rsidRPr="00676437">
                <w:rPr>
                  <w:rFonts w:ascii="Arial" w:hAnsi="Arial" w:cs="Arial"/>
                  <w:sz w:val="18"/>
                  <w:szCs w:val="18"/>
                  <w:lang w:eastAsia="ja-JP"/>
                </w:rPr>
                <w:t>1179</w:t>
              </w:r>
            </w:ins>
            <w:ins w:id="622" w:author="Reihaneh Malekafzaliardakani" w:date="2024-11-08T07:39:00Z">
              <w:r w:rsidR="000D46B9">
                <w:rPr>
                  <w:rFonts w:ascii="Arial" w:hAnsi="Arial" w:cs="Arial"/>
                  <w:sz w:val="18"/>
                  <w:szCs w:val="18"/>
                  <w:lang w:eastAsia="ja-JP"/>
                </w:rPr>
                <w:t xml:space="preserve"> - </w:t>
              </w:r>
            </w:ins>
            <w:ins w:id="623" w:author="Reihaneh Malekafzaliardakani" w:date="2024-11-08T07:36:00Z">
              <w:r w:rsidRPr="00676437">
                <w:rPr>
                  <w:rFonts w:ascii="Arial" w:hAnsi="Arial" w:cs="Arial"/>
                  <w:sz w:val="18"/>
                  <w:szCs w:val="18"/>
                  <w:lang w:eastAsia="ja-JP"/>
                </w:rPr>
                <w:t>1304</w:t>
              </w:r>
              <w:r w:rsidRPr="00676437">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7A22D350" w:rsidR="00FF2A3C" w:rsidRPr="00A42B7C" w:rsidRDefault="000D46B9" w:rsidP="0078512B">
            <w:pPr>
              <w:keepNext/>
              <w:keepLines/>
              <w:spacing w:after="0"/>
              <w:jc w:val="center"/>
              <w:rPr>
                <w:ins w:id="624" w:author="Reihaneh Malekafzaliardakani" w:date="2024-11-06T12:38:00Z"/>
                <w:rFonts w:ascii="Arial" w:hAnsi="Arial" w:cs="Arial"/>
                <w:sz w:val="18"/>
                <w:szCs w:val="18"/>
                <w:lang w:eastAsia="ja-JP"/>
              </w:rPr>
            </w:pPr>
            <w:ins w:id="625" w:author="Reihaneh Malekafzaliardakani" w:date="2024-11-08T07:39:00Z">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ins>
          </w:p>
        </w:tc>
      </w:tr>
      <w:tr w:rsidR="00FF2A3C" w14:paraId="7A5AE9C5" w14:textId="77777777" w:rsidTr="0078512B">
        <w:trPr>
          <w:trHeight w:val="187"/>
          <w:ins w:id="62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627" w:author="Reihaneh Malekafzaliardakani" w:date="2024-11-06T12:38:00Z"/>
                <w:rFonts w:cs="Arial"/>
                <w:lang w:val="en-US"/>
              </w:rPr>
            </w:pPr>
            <w:ins w:id="628"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629" w:author="Reihaneh Malekafzaliardakani" w:date="2024-11-06T12:38:00Z"/>
                <w:rFonts w:cs="Arial"/>
                <w:szCs w:val="18"/>
                <w:lang w:val="en-US"/>
              </w:rPr>
            </w:pPr>
            <w:ins w:id="630"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631" w:author="Reihaneh Malekafzaliardakani" w:date="2024-11-06T12:38:00Z"/>
                <w:rFonts w:cs="Arial"/>
                <w:szCs w:val="18"/>
                <w:lang w:val="en-US"/>
              </w:rPr>
            </w:pPr>
            <w:ins w:id="632"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633" w:author="Reihaneh Malekafzaliardakani" w:date="2024-11-06T12:38:00Z"/>
                <w:rFonts w:cs="Arial"/>
                <w:szCs w:val="18"/>
                <w:lang w:val="en-US"/>
              </w:rPr>
            </w:pPr>
          </w:p>
        </w:tc>
      </w:tr>
      <w:tr w:rsidR="00FF2A3C" w14:paraId="15230ECC" w14:textId="77777777" w:rsidTr="0078512B">
        <w:trPr>
          <w:trHeight w:val="187"/>
          <w:ins w:id="63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635" w:author="Reihaneh Malekafzaliardakani" w:date="2024-11-06T12:38:00Z"/>
                <w:rFonts w:cs="Arial"/>
                <w:lang w:val="en-US"/>
              </w:rPr>
            </w:pPr>
            <w:ins w:id="63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635663C5" w:rsidR="00FF2A3C" w:rsidRPr="00A42B7C" w:rsidRDefault="000D46B9" w:rsidP="0078512B">
            <w:pPr>
              <w:keepNext/>
              <w:keepLines/>
              <w:spacing w:after="0"/>
              <w:jc w:val="center"/>
              <w:rPr>
                <w:ins w:id="637" w:author="Reihaneh Malekafzaliardakani" w:date="2024-11-06T12:38:00Z"/>
                <w:rFonts w:ascii="Arial" w:hAnsi="Arial" w:cs="Arial"/>
                <w:sz w:val="18"/>
                <w:szCs w:val="18"/>
                <w:lang w:eastAsia="ja-JP"/>
              </w:rPr>
            </w:pPr>
            <w:ins w:id="638" w:author="Reihaneh Malekafzaliardakani" w:date="2024-11-08T07:39:00Z">
              <w:r w:rsidRPr="00350F7F">
                <w:rPr>
                  <w:rFonts w:ascii="Arial" w:hAnsi="Arial" w:cs="Arial"/>
                  <w:sz w:val="18"/>
                  <w:szCs w:val="18"/>
                  <w:lang w:eastAsia="ja-JP"/>
                </w:rPr>
                <w:t>304</w:t>
              </w:r>
              <w:r>
                <w:rPr>
                  <w:rFonts w:ascii="Arial" w:hAnsi="Arial" w:cs="Arial"/>
                  <w:sz w:val="18"/>
                  <w:szCs w:val="18"/>
                  <w:lang w:eastAsia="ja-JP"/>
                </w:rPr>
                <w:t xml:space="preserve"> - </w:t>
              </w:r>
            </w:ins>
            <w:ins w:id="639" w:author="Reihaneh Malekafzaliardakani" w:date="2024-11-08T07:35:00Z">
              <w:r w:rsidR="00350F7F" w:rsidRPr="00350F7F">
                <w:rPr>
                  <w:rFonts w:ascii="Arial" w:hAnsi="Arial" w:cs="Arial"/>
                  <w:sz w:val="18"/>
                  <w:szCs w:val="18"/>
                  <w:lang w:eastAsia="ja-JP"/>
                </w:rPr>
                <w:t>434</w:t>
              </w:r>
              <w:r w:rsidR="00350F7F" w:rsidRPr="00350F7F">
                <w:rPr>
                  <w:rFonts w:ascii="Arial" w:hAnsi="Arial" w:cs="Arial"/>
                  <w:sz w:val="18"/>
                  <w:szCs w:val="18"/>
                  <w:lang w:eastAsia="ja-JP"/>
                </w:rPr>
                <w:tab/>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640" w:author="Reihaneh Malekafzaliardakani" w:date="2024-11-06T12:38:00Z"/>
                <w:rFonts w:ascii="Arial" w:hAnsi="Arial" w:cs="Arial"/>
                <w:sz w:val="18"/>
                <w:szCs w:val="18"/>
                <w:lang w:eastAsia="ja-JP"/>
              </w:rPr>
            </w:pPr>
          </w:p>
        </w:tc>
      </w:tr>
      <w:tr w:rsidR="00FF2A3C" w14:paraId="146261CD" w14:textId="77777777" w:rsidTr="0078512B">
        <w:trPr>
          <w:trHeight w:val="187"/>
          <w:ins w:id="64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642" w:author="Reihaneh Malekafzaliardakani" w:date="2024-11-06T12:38:00Z"/>
                <w:rFonts w:ascii="Arial" w:hAnsi="Arial" w:cs="Arial"/>
                <w:sz w:val="18"/>
                <w:lang w:val="en-US"/>
              </w:rPr>
            </w:pPr>
            <w:ins w:id="643"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644" w:author="Reihaneh Malekafzaliardakani" w:date="2024-11-06T12:38:00Z"/>
                <w:rFonts w:cs="Arial"/>
                <w:szCs w:val="18"/>
                <w:lang w:val="en-US"/>
              </w:rPr>
            </w:pPr>
            <w:ins w:id="645"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646" w:author="Reihaneh Malekafzaliardakani" w:date="2024-11-06T12:38:00Z"/>
                <w:rFonts w:cs="Arial"/>
                <w:szCs w:val="18"/>
                <w:lang w:val="en-US"/>
              </w:rPr>
            </w:pPr>
            <w:ins w:id="647"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648" w:author="Reihaneh Malekafzaliardakani" w:date="2024-11-06T12:38:00Z"/>
                <w:rFonts w:cs="Arial"/>
                <w:szCs w:val="18"/>
                <w:lang w:val="en-US"/>
              </w:rPr>
            </w:pPr>
            <w:ins w:id="649"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650" w:author="Reihaneh Malekafzaliardakani" w:date="2024-11-06T12:38:00Z"/>
                <w:rFonts w:cs="Arial"/>
                <w:szCs w:val="18"/>
                <w:lang w:val="en-US"/>
              </w:rPr>
            </w:pPr>
            <w:ins w:id="651"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FF2A3C" w14:paraId="177359EF" w14:textId="77777777" w:rsidTr="0078512B">
        <w:trPr>
          <w:trHeight w:val="187"/>
          <w:ins w:id="65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653" w:author="Reihaneh Malekafzaliardakani" w:date="2024-11-06T12:38:00Z"/>
                <w:rFonts w:cs="Arial"/>
                <w:lang w:val="en-US"/>
              </w:rPr>
            </w:pPr>
            <w:ins w:id="654"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628A7A39" w:rsidR="00FF2A3C" w:rsidRPr="00A42B7C" w:rsidRDefault="00350F7F" w:rsidP="0078512B">
            <w:pPr>
              <w:keepNext/>
              <w:keepLines/>
              <w:spacing w:after="0"/>
              <w:jc w:val="center"/>
              <w:rPr>
                <w:ins w:id="655" w:author="Reihaneh Malekafzaliardakani" w:date="2024-11-06T12:38:00Z"/>
                <w:rFonts w:ascii="Arial" w:hAnsi="Arial" w:cs="Arial"/>
                <w:sz w:val="18"/>
                <w:szCs w:val="18"/>
                <w:lang w:eastAsia="ja-JP"/>
              </w:rPr>
            </w:pPr>
            <w:ins w:id="656" w:author="Reihaneh Malekafzaliardakani" w:date="2024-11-08T07:36:00Z">
              <w:r w:rsidRPr="00350F7F">
                <w:rPr>
                  <w:rFonts w:ascii="Arial" w:hAnsi="Arial" w:cs="Arial"/>
                  <w:sz w:val="18"/>
                  <w:szCs w:val="18"/>
                  <w:lang w:eastAsia="ja-JP"/>
                </w:rPr>
                <w:t>2974</w:t>
              </w:r>
            </w:ins>
            <w:ins w:id="657" w:author="Reihaneh Malekafzaliardakani" w:date="2024-11-08T07:39:00Z">
              <w:r w:rsidR="000D46B9">
                <w:rPr>
                  <w:rFonts w:ascii="Arial" w:hAnsi="Arial" w:cs="Arial"/>
                  <w:sz w:val="18"/>
                  <w:szCs w:val="18"/>
                  <w:lang w:eastAsia="ja-JP"/>
                </w:rPr>
                <w:t xml:space="preserve"> -</w:t>
              </w:r>
            </w:ins>
            <w:ins w:id="658" w:author="Reihaneh Malekafzaliardakani" w:date="2024-11-08T07:36:00Z">
              <w:r w:rsidRPr="00350F7F">
                <w:rPr>
                  <w:rFonts w:ascii="Arial" w:hAnsi="Arial" w:cs="Arial"/>
                  <w:sz w:val="18"/>
                  <w:szCs w:val="18"/>
                  <w:lang w:eastAsia="ja-JP"/>
                </w:rPr>
                <w:tab/>
                <w:t>3099</w:t>
              </w:r>
              <w:r w:rsidRPr="00350F7F">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4187C849" w:rsidR="00FF2A3C" w:rsidRPr="00A42B7C" w:rsidRDefault="000D46B9" w:rsidP="0078512B">
            <w:pPr>
              <w:keepNext/>
              <w:keepLines/>
              <w:spacing w:after="0"/>
              <w:jc w:val="center"/>
              <w:rPr>
                <w:ins w:id="659" w:author="Reihaneh Malekafzaliardakani" w:date="2024-11-06T12:38:00Z"/>
                <w:rFonts w:ascii="Arial" w:hAnsi="Arial" w:cs="Arial"/>
                <w:sz w:val="18"/>
                <w:szCs w:val="18"/>
                <w:lang w:eastAsia="ja-JP"/>
              </w:rPr>
            </w:pPr>
            <w:ins w:id="660" w:author="Reihaneh Malekafzaliardakani" w:date="2024-11-08T07:39:00Z">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ins>
          </w:p>
        </w:tc>
      </w:tr>
      <w:tr w:rsidR="00FF2A3C" w14:paraId="27F56E25" w14:textId="77777777" w:rsidTr="0078512B">
        <w:trPr>
          <w:trHeight w:val="187"/>
          <w:ins w:id="66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62" w:author="Reihaneh Malekafzaliardakani" w:date="2024-11-06T12:38:00Z"/>
                <w:rFonts w:cs="Arial"/>
                <w:lang w:val="en-US"/>
              </w:rPr>
            </w:pPr>
            <w:ins w:id="663"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64" w:author="Reihaneh Malekafzaliardakani" w:date="2024-11-06T12:38:00Z"/>
                <w:rFonts w:cs="Arial"/>
                <w:szCs w:val="18"/>
                <w:lang w:val="en-US"/>
              </w:rPr>
            </w:pPr>
            <w:ins w:id="665"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66" w:author="Reihaneh Malekafzaliardakani" w:date="2024-11-06T12:38:00Z"/>
                <w:rFonts w:cs="Arial"/>
                <w:szCs w:val="18"/>
                <w:lang w:val="en-US"/>
              </w:rPr>
            </w:pPr>
            <w:ins w:id="667"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668" w:author="Reihaneh Malekafzaliardakani" w:date="2024-11-06T12:38:00Z"/>
                <w:rFonts w:cs="Arial"/>
                <w:szCs w:val="18"/>
                <w:lang w:val="en-US"/>
              </w:rPr>
            </w:pPr>
          </w:p>
        </w:tc>
      </w:tr>
      <w:tr w:rsidR="00FF2A3C" w14:paraId="1572928E" w14:textId="77777777" w:rsidTr="0078512B">
        <w:trPr>
          <w:trHeight w:val="187"/>
          <w:ins w:id="66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70" w:author="Reihaneh Malekafzaliardakani" w:date="2024-11-06T12:38:00Z"/>
                <w:rFonts w:cs="Arial"/>
                <w:lang w:val="en-US"/>
              </w:rPr>
            </w:pPr>
            <w:ins w:id="67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09EDE1B7" w:rsidR="00FF2A3C" w:rsidRPr="00A42B7C" w:rsidRDefault="00350F7F" w:rsidP="0078512B">
            <w:pPr>
              <w:keepNext/>
              <w:keepLines/>
              <w:spacing w:after="0"/>
              <w:jc w:val="center"/>
              <w:rPr>
                <w:ins w:id="672" w:author="Reihaneh Malekafzaliardakani" w:date="2024-11-06T12:38:00Z"/>
                <w:rFonts w:ascii="Arial" w:hAnsi="Arial" w:cs="Arial"/>
                <w:sz w:val="18"/>
                <w:szCs w:val="18"/>
                <w:lang w:eastAsia="ja-JP"/>
              </w:rPr>
            </w:pPr>
            <w:ins w:id="673" w:author="Reihaneh Malekafzaliardakani" w:date="2024-11-08T07:35:00Z">
              <w:r w:rsidRPr="00350F7F">
                <w:rPr>
                  <w:rFonts w:ascii="Arial" w:hAnsi="Arial" w:cs="Arial"/>
                  <w:sz w:val="18"/>
                  <w:szCs w:val="18"/>
                  <w:lang w:eastAsia="ja-JP"/>
                </w:rPr>
                <w:t>3156</w:t>
              </w:r>
            </w:ins>
            <w:ins w:id="674" w:author="Reihaneh Malekafzaliardakani" w:date="2024-11-08T07:39:00Z">
              <w:r w:rsidR="000D46B9">
                <w:rPr>
                  <w:rFonts w:ascii="Arial" w:hAnsi="Arial" w:cs="Arial"/>
                  <w:sz w:val="18"/>
                  <w:szCs w:val="18"/>
                  <w:lang w:eastAsia="ja-JP"/>
                </w:rPr>
                <w:t xml:space="preserve"> -</w:t>
              </w:r>
            </w:ins>
            <w:ins w:id="675" w:author="Reihaneh Malekafzaliardakani" w:date="2024-11-08T07:35:00Z">
              <w:r w:rsidRPr="00350F7F">
                <w:rPr>
                  <w:rFonts w:ascii="Arial" w:hAnsi="Arial" w:cs="Arial"/>
                  <w:sz w:val="18"/>
                  <w:szCs w:val="18"/>
                  <w:lang w:eastAsia="ja-JP"/>
                </w:rPr>
                <w:tab/>
                <w:t>3286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676" w:author="Reihaneh Malekafzaliardakani" w:date="2024-11-06T12:38:00Z"/>
                <w:rFonts w:ascii="Arial" w:hAnsi="Arial" w:cs="Arial"/>
                <w:sz w:val="18"/>
                <w:szCs w:val="18"/>
                <w:lang w:eastAsia="ja-JP"/>
              </w:rPr>
            </w:pPr>
          </w:p>
        </w:tc>
      </w:tr>
      <w:tr w:rsidR="00FF2A3C" w14:paraId="38C0BC56" w14:textId="77777777" w:rsidTr="0078512B">
        <w:trPr>
          <w:trHeight w:val="187"/>
          <w:ins w:id="67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78" w:author="Reihaneh Malekafzaliardakani" w:date="2024-11-06T12:38:00Z"/>
                <w:rFonts w:cs="Arial"/>
                <w:lang w:val="en-US"/>
              </w:rPr>
            </w:pPr>
            <w:ins w:id="67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80" w:author="Reihaneh Malekafzaliardakani" w:date="2024-11-06T12:38:00Z"/>
                <w:rFonts w:cs="Arial"/>
                <w:szCs w:val="18"/>
                <w:lang w:val="en-US"/>
              </w:rPr>
            </w:pPr>
            <w:ins w:id="681"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82" w:author="Reihaneh Malekafzaliardakani" w:date="2024-11-06T12:38:00Z"/>
                <w:rFonts w:cs="Arial"/>
                <w:szCs w:val="18"/>
                <w:lang w:val="en-US"/>
              </w:rPr>
            </w:pPr>
            <w:ins w:id="683"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84" w:author="Reihaneh Malekafzaliardakani" w:date="2024-11-06T12:38:00Z"/>
                <w:rFonts w:cs="Arial"/>
                <w:szCs w:val="18"/>
                <w:lang w:val="en-US"/>
              </w:rPr>
            </w:pPr>
            <w:ins w:id="685"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86" w:author="Reihaneh Malekafzaliardakani" w:date="2024-11-06T12:38:00Z"/>
                <w:rFonts w:cs="Arial"/>
                <w:szCs w:val="18"/>
                <w:lang w:val="en-US"/>
              </w:rPr>
            </w:pPr>
            <w:ins w:id="687"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FF2A3C" w14:paraId="780D260A" w14:textId="77777777" w:rsidTr="0078512B">
        <w:trPr>
          <w:trHeight w:val="187"/>
          <w:ins w:id="68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89" w:author="Reihaneh Malekafzaliardakani" w:date="2024-11-06T12:38:00Z"/>
                <w:rFonts w:cs="Arial"/>
                <w:lang w:val="en-US"/>
              </w:rPr>
            </w:pPr>
            <w:ins w:id="690"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72AD154B" w:rsidR="00FF2A3C" w:rsidRPr="00A42B7C" w:rsidRDefault="000D46B9" w:rsidP="0078512B">
            <w:pPr>
              <w:keepNext/>
              <w:keepLines/>
              <w:spacing w:after="0"/>
              <w:jc w:val="center"/>
              <w:rPr>
                <w:ins w:id="691" w:author="Reihaneh Malekafzaliardakani" w:date="2024-11-06T12:38:00Z"/>
                <w:rFonts w:ascii="Arial" w:hAnsi="Arial" w:cs="Arial"/>
                <w:sz w:val="18"/>
                <w:szCs w:val="18"/>
                <w:lang w:eastAsia="ja-JP"/>
              </w:rPr>
            </w:pPr>
            <w:ins w:id="692" w:author="Reihaneh Malekafzaliardakani" w:date="2024-11-08T07:38:00Z">
              <w:r w:rsidRPr="00676437">
                <w:rPr>
                  <w:rFonts w:ascii="Arial" w:hAnsi="Arial" w:cs="Arial"/>
                  <w:sz w:val="18"/>
                  <w:szCs w:val="18"/>
                  <w:lang w:eastAsia="ja-JP"/>
                </w:rPr>
                <w:t>2792</w:t>
              </w:r>
              <w:r>
                <w:rPr>
                  <w:rFonts w:ascii="Arial" w:hAnsi="Arial" w:cs="Arial"/>
                  <w:sz w:val="18"/>
                  <w:szCs w:val="18"/>
                  <w:lang w:eastAsia="ja-JP"/>
                </w:rPr>
                <w:t xml:space="preserve"> - </w:t>
              </w:r>
            </w:ins>
            <w:ins w:id="693" w:author="Reihaneh Malekafzaliardakani" w:date="2024-11-08T07:36:00Z">
              <w:r w:rsidR="00676437" w:rsidRPr="00676437">
                <w:rPr>
                  <w:rFonts w:ascii="Arial" w:hAnsi="Arial" w:cs="Arial"/>
                  <w:sz w:val="18"/>
                  <w:szCs w:val="18"/>
                  <w:lang w:eastAsia="ja-JP"/>
                </w:rPr>
                <w:t>2962</w:t>
              </w:r>
              <w:r w:rsidR="00676437" w:rsidRPr="00676437">
                <w:rPr>
                  <w:rFonts w:ascii="Arial" w:hAnsi="Arial" w:cs="Arial"/>
                  <w:sz w:val="18"/>
                  <w:szCs w:val="18"/>
                  <w:lang w:eastAsia="ja-JP"/>
                </w:rPr>
                <w:tab/>
              </w:r>
              <w:r w:rsidR="00676437" w:rsidRPr="00676437">
                <w:rPr>
                  <w:rFonts w:ascii="Arial" w:hAnsi="Arial" w:cs="Arial"/>
                  <w:sz w:val="18"/>
                  <w:szCs w:val="18"/>
                  <w:lang w:eastAsia="ja-JP"/>
                </w:rPr>
                <w:tab/>
              </w:r>
              <w:r w:rsidR="00676437" w:rsidRPr="00676437">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523C5034" w:rsidR="00FF2A3C" w:rsidRPr="00A42B7C" w:rsidRDefault="000D46B9" w:rsidP="0078512B">
            <w:pPr>
              <w:keepNext/>
              <w:keepLines/>
              <w:spacing w:after="0"/>
              <w:jc w:val="center"/>
              <w:rPr>
                <w:ins w:id="694" w:author="Reihaneh Malekafzaliardakani" w:date="2024-11-06T12:38:00Z"/>
                <w:rFonts w:ascii="Arial" w:hAnsi="Arial" w:cs="Arial"/>
                <w:sz w:val="18"/>
                <w:szCs w:val="18"/>
                <w:lang w:eastAsia="ja-JP"/>
              </w:rPr>
            </w:pPr>
            <w:ins w:id="695" w:author="Reihaneh Malekafzaliardakani" w:date="2024-11-08T07:38:00Z">
              <w:r w:rsidRPr="00676437">
                <w:rPr>
                  <w:rFonts w:ascii="Arial" w:hAnsi="Arial" w:cs="Arial"/>
                  <w:sz w:val="18"/>
                  <w:szCs w:val="18"/>
                  <w:lang w:eastAsia="ja-JP"/>
                </w:rPr>
                <w:t>1877</w:t>
              </w:r>
              <w:r>
                <w:rPr>
                  <w:rFonts w:ascii="Arial" w:hAnsi="Arial" w:cs="Arial"/>
                  <w:sz w:val="18"/>
                  <w:szCs w:val="18"/>
                  <w:lang w:eastAsia="ja-JP"/>
                </w:rPr>
                <w:t xml:space="preserve"> - </w:t>
              </w:r>
            </w:ins>
            <w:ins w:id="696" w:author="Reihaneh Malekafzaliardakani" w:date="2024-11-08T07:39:00Z">
              <w:r w:rsidRPr="00676437">
                <w:rPr>
                  <w:rFonts w:ascii="Arial" w:hAnsi="Arial" w:cs="Arial"/>
                  <w:sz w:val="18"/>
                  <w:szCs w:val="18"/>
                  <w:lang w:eastAsia="ja-JP"/>
                </w:rPr>
                <w:t>2032</w:t>
              </w:r>
            </w:ins>
          </w:p>
        </w:tc>
      </w:tr>
      <w:tr w:rsidR="00FF2A3C" w14:paraId="55F21AF9" w14:textId="77777777" w:rsidTr="0078512B">
        <w:trPr>
          <w:trHeight w:val="187"/>
          <w:ins w:id="69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98" w:author="Reihaneh Malekafzaliardakani" w:date="2024-11-06T12:38:00Z"/>
                <w:rFonts w:cs="Arial"/>
                <w:lang w:val="en-US"/>
              </w:rPr>
            </w:pPr>
            <w:ins w:id="69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700" w:author="Reihaneh Malekafzaliardakani" w:date="2024-11-06T12:38:00Z"/>
                <w:rFonts w:cs="Arial"/>
                <w:szCs w:val="18"/>
                <w:lang w:val="en-US"/>
              </w:rPr>
            </w:pPr>
            <w:ins w:id="701"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702" w:author="Reihaneh Malekafzaliardakani" w:date="2024-11-06T12:38:00Z"/>
                <w:rFonts w:cs="Arial"/>
                <w:szCs w:val="18"/>
                <w:lang w:val="en-US"/>
              </w:rPr>
            </w:pPr>
            <w:ins w:id="703"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704" w:author="Reihaneh Malekafzaliardakani" w:date="2024-11-06T12:38:00Z"/>
                <w:rFonts w:cs="Arial"/>
                <w:szCs w:val="18"/>
                <w:lang w:val="en-US"/>
              </w:rPr>
            </w:pPr>
            <w:ins w:id="705"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706" w:author="Reihaneh Malekafzaliardakani" w:date="2024-11-06T12:38:00Z"/>
                <w:rFonts w:cs="Arial"/>
                <w:szCs w:val="18"/>
                <w:lang w:val="en-US"/>
              </w:rPr>
            </w:pPr>
            <w:ins w:id="707"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FF2A3C" w14:paraId="30EF65EF" w14:textId="77777777" w:rsidTr="0078512B">
        <w:trPr>
          <w:trHeight w:val="187"/>
          <w:ins w:id="70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709" w:author="Reihaneh Malekafzaliardakani" w:date="2024-11-06T12:38:00Z"/>
                <w:rFonts w:ascii="Arial" w:hAnsi="Arial" w:cs="Arial"/>
                <w:sz w:val="18"/>
                <w:lang w:val="en-US"/>
              </w:rPr>
            </w:pPr>
            <w:ins w:id="710"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7E9E2A81" w:rsidR="00FF2A3C" w:rsidRPr="00A42B7C" w:rsidRDefault="000D46B9" w:rsidP="0078512B">
            <w:pPr>
              <w:keepNext/>
              <w:keepLines/>
              <w:spacing w:after="0"/>
              <w:jc w:val="center"/>
              <w:rPr>
                <w:ins w:id="711" w:author="Reihaneh Malekafzaliardakani" w:date="2024-11-06T12:38:00Z"/>
                <w:rFonts w:ascii="Arial" w:hAnsi="Arial" w:cs="Arial"/>
                <w:sz w:val="18"/>
                <w:szCs w:val="18"/>
                <w:lang w:eastAsia="ja-JP"/>
              </w:rPr>
            </w:pPr>
            <w:ins w:id="712" w:author="Reihaneh Malekafzaliardakani" w:date="2024-11-08T07:38:00Z">
              <w:r w:rsidRPr="007D6A4C">
                <w:rPr>
                  <w:rFonts w:ascii="Arial" w:hAnsi="Arial" w:cs="Arial"/>
                  <w:sz w:val="18"/>
                  <w:szCs w:val="18"/>
                  <w:lang w:eastAsia="ja-JP"/>
                </w:rPr>
                <w:t>1184</w:t>
              </w:r>
              <w:r>
                <w:rPr>
                  <w:rFonts w:ascii="Arial" w:hAnsi="Arial" w:cs="Arial"/>
                  <w:sz w:val="18"/>
                  <w:szCs w:val="18"/>
                  <w:lang w:eastAsia="ja-JP"/>
                </w:rPr>
                <w:t xml:space="preserve"> - </w:t>
              </w:r>
            </w:ins>
            <w:ins w:id="713" w:author="Reihaneh Malekafzaliardakani" w:date="2024-11-08T07:37:00Z">
              <w:r w:rsidR="007D6A4C" w:rsidRPr="007D6A4C">
                <w:rPr>
                  <w:rFonts w:ascii="Arial" w:hAnsi="Arial" w:cs="Arial"/>
                  <w:sz w:val="18"/>
                  <w:szCs w:val="18"/>
                  <w:lang w:eastAsia="ja-JP"/>
                </w:rPr>
                <w:t>1349</w:t>
              </w:r>
              <w:r w:rsidR="007D6A4C" w:rsidRPr="007D6A4C">
                <w:rPr>
                  <w:rFonts w:ascii="Arial" w:hAnsi="Arial" w:cs="Arial"/>
                  <w:sz w:val="18"/>
                  <w:szCs w:val="18"/>
                  <w:lang w:eastAsia="ja-JP"/>
                </w:rPr>
                <w:tab/>
              </w:r>
              <w:r w:rsidR="007D6A4C" w:rsidRPr="007D6A4C">
                <w:rPr>
                  <w:rFonts w:ascii="Arial" w:hAnsi="Arial" w:cs="Arial"/>
                  <w:sz w:val="18"/>
                  <w:szCs w:val="18"/>
                  <w:lang w:eastAsia="ja-JP"/>
                </w:rPr>
                <w:tab/>
              </w:r>
              <w:r w:rsidR="007D6A4C" w:rsidRPr="007D6A4C">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22FC2E46" w:rsidR="00FF2A3C" w:rsidRPr="00A42B7C" w:rsidRDefault="000D46B9" w:rsidP="0078512B">
            <w:pPr>
              <w:keepNext/>
              <w:keepLines/>
              <w:spacing w:after="0"/>
              <w:jc w:val="center"/>
              <w:rPr>
                <w:ins w:id="714" w:author="Reihaneh Malekafzaliardakani" w:date="2024-11-06T12:38:00Z"/>
                <w:rFonts w:ascii="Arial" w:hAnsi="Arial" w:cs="Arial"/>
                <w:sz w:val="18"/>
                <w:szCs w:val="18"/>
                <w:lang w:eastAsia="ja-JP"/>
              </w:rPr>
            </w:pPr>
            <w:ins w:id="715" w:author="Reihaneh Malekafzaliardakani" w:date="2024-11-08T07:38:00Z">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ins>
          </w:p>
        </w:tc>
      </w:tr>
      <w:tr w:rsidR="00FF2A3C" w14:paraId="4DACCE2B" w14:textId="77777777" w:rsidTr="0078512B">
        <w:trPr>
          <w:trHeight w:val="187"/>
          <w:ins w:id="71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717" w:author="Reihaneh Malekafzaliardakani" w:date="2024-11-06T12:38:00Z"/>
                <w:rFonts w:cs="Arial"/>
                <w:lang w:val="en-US"/>
              </w:rPr>
            </w:pPr>
            <w:ins w:id="718"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719" w:author="Reihaneh Malekafzaliardakani" w:date="2024-11-06T12:38:00Z"/>
                <w:rFonts w:cs="Arial"/>
                <w:szCs w:val="18"/>
                <w:lang w:val="en-US"/>
              </w:rPr>
            </w:pPr>
            <w:ins w:id="720"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721" w:author="Reihaneh Malekafzaliardakani" w:date="2024-11-06T12:38:00Z"/>
                <w:rFonts w:cs="Arial"/>
                <w:szCs w:val="18"/>
                <w:lang w:val="en-US"/>
              </w:rPr>
            </w:pPr>
            <w:ins w:id="722"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723" w:author="Reihaneh Malekafzaliardakani" w:date="2024-11-06T12:38:00Z"/>
                <w:rFonts w:cs="Arial"/>
                <w:szCs w:val="18"/>
                <w:lang w:val="en-US"/>
              </w:rPr>
            </w:pPr>
            <w:ins w:id="724"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725" w:author="Reihaneh Malekafzaliardakani" w:date="2024-11-06T12:38:00Z"/>
                <w:rFonts w:cs="Arial"/>
                <w:szCs w:val="18"/>
                <w:lang w:val="en-US"/>
              </w:rPr>
            </w:pPr>
            <w:ins w:id="726"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FF2A3C" w14:paraId="42980119" w14:textId="77777777" w:rsidTr="0078512B">
        <w:trPr>
          <w:trHeight w:val="187"/>
          <w:ins w:id="72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728" w:author="Reihaneh Malekafzaliardakani" w:date="2024-11-06T12:38:00Z"/>
                <w:rFonts w:cs="Arial"/>
                <w:lang w:val="en-US"/>
              </w:rPr>
            </w:pPr>
            <w:ins w:id="729"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4B909515" w:rsidR="00FF2A3C" w:rsidRPr="00A42B7C" w:rsidRDefault="007D6A4C" w:rsidP="0078512B">
            <w:pPr>
              <w:keepNext/>
              <w:keepLines/>
              <w:spacing w:after="0"/>
              <w:jc w:val="center"/>
              <w:rPr>
                <w:ins w:id="730" w:author="Reihaneh Malekafzaliardakani" w:date="2024-11-06T12:38:00Z"/>
                <w:rFonts w:ascii="Arial" w:hAnsi="Arial" w:cs="Arial"/>
                <w:sz w:val="18"/>
                <w:szCs w:val="18"/>
                <w:lang w:eastAsia="ja-JP"/>
              </w:rPr>
            </w:pPr>
            <w:ins w:id="731" w:author="Reihaneh Malekafzaliardakani" w:date="2024-11-08T07:37:00Z">
              <w:r w:rsidRPr="007D6A4C">
                <w:rPr>
                  <w:rFonts w:ascii="Arial" w:hAnsi="Arial" w:cs="Arial"/>
                  <w:sz w:val="18"/>
                  <w:szCs w:val="18"/>
                  <w:lang w:eastAsia="ja-JP"/>
                </w:rPr>
                <w:t>4218</w:t>
              </w:r>
            </w:ins>
            <w:ins w:id="732" w:author="Reihaneh Malekafzaliardakani" w:date="2024-11-08T07:38:00Z">
              <w:r w:rsidR="000D46B9">
                <w:rPr>
                  <w:rFonts w:ascii="Arial" w:hAnsi="Arial" w:cs="Arial"/>
                  <w:sz w:val="18"/>
                  <w:szCs w:val="18"/>
                  <w:lang w:eastAsia="ja-JP"/>
                </w:rPr>
                <w:t xml:space="preserve"> -</w:t>
              </w:r>
            </w:ins>
            <w:ins w:id="733" w:author="Reihaneh Malekafzaliardakani" w:date="2024-11-08T07:37:00Z">
              <w:r w:rsidRPr="007D6A4C">
                <w:rPr>
                  <w:rFonts w:ascii="Arial" w:hAnsi="Arial" w:cs="Arial"/>
                  <w:sz w:val="18"/>
                  <w:szCs w:val="18"/>
                  <w:lang w:eastAsia="ja-JP"/>
                </w:rPr>
                <w:tab/>
                <w:t>4388</w:t>
              </w:r>
              <w:r w:rsidRPr="007D6A4C">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5AE53666" w:rsidR="00FF2A3C" w:rsidRPr="00A42B7C" w:rsidRDefault="000D46B9" w:rsidP="0078512B">
            <w:pPr>
              <w:keepNext/>
              <w:keepLines/>
              <w:spacing w:after="0"/>
              <w:jc w:val="center"/>
              <w:rPr>
                <w:ins w:id="734" w:author="Reihaneh Malekafzaliardakani" w:date="2024-11-06T12:38:00Z"/>
                <w:rFonts w:ascii="Arial" w:hAnsi="Arial" w:cs="Arial"/>
                <w:sz w:val="18"/>
                <w:szCs w:val="18"/>
                <w:lang w:eastAsia="ja-JP"/>
              </w:rPr>
            </w:pPr>
            <w:ins w:id="735" w:author="Reihaneh Malekafzaliardakani" w:date="2024-11-08T07:38:00Z">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ins>
          </w:p>
        </w:tc>
      </w:tr>
      <w:tr w:rsidR="00FF2A3C" w14:paraId="796EA4A5" w14:textId="77777777" w:rsidTr="0078512B">
        <w:trPr>
          <w:trHeight w:val="187"/>
          <w:ins w:id="73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737" w:author="Reihaneh Malekafzaliardakani" w:date="2024-11-06T12:38:00Z"/>
                <w:rFonts w:cs="Arial"/>
                <w:lang w:val="en-US"/>
              </w:rPr>
            </w:pPr>
            <w:ins w:id="738"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739" w:author="Reihaneh Malekafzaliardakani" w:date="2024-11-06T12:38:00Z"/>
                <w:rFonts w:cs="Arial"/>
                <w:szCs w:val="18"/>
                <w:lang w:val="en-US"/>
              </w:rPr>
            </w:pPr>
            <w:ins w:id="740"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741" w:author="Reihaneh Malekafzaliardakani" w:date="2024-11-06T12:38:00Z"/>
                <w:rFonts w:cs="Arial"/>
                <w:szCs w:val="18"/>
                <w:lang w:val="en-US"/>
              </w:rPr>
            </w:pPr>
            <w:ins w:id="742"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743" w:author="Reihaneh Malekafzaliardakani" w:date="2024-11-06T12:38:00Z"/>
                <w:rFonts w:cs="Arial"/>
                <w:szCs w:val="18"/>
                <w:lang w:val="en-US"/>
              </w:rPr>
            </w:pPr>
            <w:ins w:id="744"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745" w:author="Reihaneh Malekafzaliardakani" w:date="2024-11-06T12:38:00Z"/>
                <w:rFonts w:cs="Arial"/>
                <w:szCs w:val="18"/>
                <w:lang w:val="en-US"/>
              </w:rPr>
            </w:pPr>
            <w:ins w:id="746"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FF2A3C" w14:paraId="20180AD3" w14:textId="77777777" w:rsidTr="0078512B">
        <w:trPr>
          <w:trHeight w:val="187"/>
          <w:ins w:id="74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748" w:author="Reihaneh Malekafzaliardakani" w:date="2024-11-06T12:38:00Z"/>
                <w:rFonts w:cs="Arial"/>
                <w:lang w:val="en-US"/>
              </w:rPr>
            </w:pPr>
            <w:ins w:id="749"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13C97E9F" w:rsidR="00FF2A3C" w:rsidRPr="00A42B7C" w:rsidRDefault="007D6A4C" w:rsidP="0078512B">
            <w:pPr>
              <w:keepNext/>
              <w:keepLines/>
              <w:spacing w:after="0"/>
              <w:jc w:val="center"/>
              <w:rPr>
                <w:ins w:id="750" w:author="Reihaneh Malekafzaliardakani" w:date="2024-11-06T12:38:00Z"/>
                <w:rFonts w:ascii="Arial" w:hAnsi="Arial" w:cs="Arial"/>
                <w:sz w:val="18"/>
                <w:szCs w:val="18"/>
                <w:lang w:eastAsia="ja-JP"/>
              </w:rPr>
            </w:pPr>
            <w:ins w:id="751" w:author="Reihaneh Malekafzaliardakani" w:date="2024-11-08T07:37:00Z">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55AAAB86" w:rsidR="00FF2A3C" w:rsidRPr="00A42B7C" w:rsidRDefault="007D6A4C" w:rsidP="0078512B">
            <w:pPr>
              <w:keepNext/>
              <w:keepLines/>
              <w:spacing w:after="0"/>
              <w:jc w:val="center"/>
              <w:rPr>
                <w:ins w:id="752" w:author="Reihaneh Malekafzaliardakani" w:date="2024-11-06T12:38:00Z"/>
                <w:rFonts w:ascii="Arial" w:hAnsi="Arial" w:cs="Arial"/>
                <w:sz w:val="18"/>
                <w:szCs w:val="18"/>
                <w:lang w:eastAsia="ja-JP"/>
              </w:rPr>
            </w:pPr>
            <w:ins w:id="753" w:author="Reihaneh Malekafzaliardakani" w:date="2024-11-08T07:37:00Z">
              <w:r w:rsidRPr="007D6A4C">
                <w:rPr>
                  <w:rFonts w:ascii="Arial" w:hAnsi="Arial" w:cs="Arial"/>
                  <w:sz w:val="18"/>
                  <w:szCs w:val="18"/>
                  <w:lang w:eastAsia="ja-JP"/>
                </w:rPr>
                <w:t>3854</w:t>
              </w:r>
              <w:r w:rsidR="000D46B9">
                <w:rPr>
                  <w:rFonts w:ascii="Arial" w:hAnsi="Arial" w:cs="Arial"/>
                  <w:sz w:val="18"/>
                  <w:szCs w:val="18"/>
                  <w:lang w:eastAsia="ja-JP"/>
                </w:rPr>
                <w:t xml:space="preserve"> -</w:t>
              </w:r>
              <w:r w:rsidRPr="007D6A4C">
                <w:rPr>
                  <w:rFonts w:ascii="Arial" w:hAnsi="Arial" w:cs="Arial"/>
                  <w:sz w:val="18"/>
                  <w:szCs w:val="18"/>
                  <w:lang w:eastAsia="ja-JP"/>
                </w:rPr>
                <w:tab/>
                <w:t>4014</w:t>
              </w:r>
            </w:ins>
          </w:p>
        </w:tc>
      </w:tr>
      <w:tr w:rsidR="00FF2A3C" w14:paraId="5034F5F7" w14:textId="77777777" w:rsidTr="0078512B">
        <w:trPr>
          <w:trHeight w:val="403"/>
          <w:ins w:id="754"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755" w:author="Reihaneh Malekafzaliardakani" w:date="2024-11-06T12:38:00Z"/>
                <w:rFonts w:cs="Arial"/>
                <w:lang w:eastAsia="zh-TW"/>
              </w:rPr>
            </w:pPr>
            <w:ins w:id="756"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757" w:author="Reihaneh Malekafzaliardakani" w:date="2024-11-06T12:38:00Z"/>
                <w:rFonts w:cs="Arial"/>
                <w:lang w:val="en-US"/>
              </w:rPr>
            </w:pPr>
            <w:ins w:id="758"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59" w:author="Reihaneh Malekafzaliardakani" w:date="2024-11-06T12:38:00Z"/>
          <w:lang w:eastAsia="zh-TW"/>
        </w:rPr>
      </w:pPr>
    </w:p>
    <w:p w14:paraId="439CB504" w14:textId="5B813885" w:rsidR="00FF2A3C" w:rsidRPr="00983CAF" w:rsidRDefault="00983CAF" w:rsidP="00FF2A3C">
      <w:pPr>
        <w:keepNext/>
        <w:rPr>
          <w:ins w:id="760" w:author="Reihaneh Malekafzaliardakani" w:date="2024-11-06T12:38:00Z"/>
          <w:iCs/>
          <w:color w:val="0033CC"/>
        </w:rPr>
      </w:pPr>
      <w:ins w:id="761" w:author="Reihaneh Malekafzaliardakani" w:date="2024-11-06T14:12:00Z">
        <w:r w:rsidRPr="00983CAF">
          <w:rPr>
            <w:iCs/>
            <w:color w:val="0033CC"/>
          </w:rPr>
          <w:t xml:space="preserve">Based on </w:t>
        </w:r>
      </w:ins>
      <w:ins w:id="762"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763" w:author="Reihaneh Malekafzaliardakani" w:date="2024-11-07T11:00:00Z">
        <w:r w:rsidR="00DA754A">
          <w:rPr>
            <w:kern w:val="2"/>
            <w:lang w:val="en-US" w:eastAsia="zh-TW"/>
          </w:rPr>
          <w:t xml:space="preserve"> for this combination</w:t>
        </w:r>
      </w:ins>
      <w:ins w:id="764"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765" w:author="Reihaneh Malekafzaliardakani" w:date="2023-02-13T17:42:00Z"/>
          <w:lang w:eastAsia="zh-CN"/>
        </w:rPr>
      </w:pPr>
      <w:del w:id="766" w:author="Reihaneh Malekafzaliardakani" w:date="2023-02-14T09:16:00Z">
        <w:r w:rsidDel="008C5DCB">
          <w:delText xml:space="preserve"> </w:delText>
        </w:r>
      </w:del>
      <w:bookmarkStart w:id="767" w:name="_Toc494295564"/>
      <w:bookmarkStart w:id="768" w:name="_Toc495923664"/>
      <w:bookmarkStart w:id="769" w:name="_Toc500344917"/>
      <w:bookmarkStart w:id="770" w:name="_Toc507677790"/>
      <w:bookmarkStart w:id="771" w:name="_Toc512349568"/>
      <w:ins w:id="772"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67"/>
        <w:bookmarkEnd w:id="768"/>
        <w:bookmarkEnd w:id="769"/>
        <w:bookmarkEnd w:id="770"/>
        <w:bookmarkEnd w:id="771"/>
      </w:ins>
    </w:p>
    <w:p w14:paraId="09D6AFD4" w14:textId="085D9BD7" w:rsidR="002210AA" w:rsidRDefault="002210AA" w:rsidP="002210AA">
      <w:pPr>
        <w:rPr>
          <w:ins w:id="773" w:author="Reihaneh Malekafzaliardakani" w:date="2023-02-13T17:42:00Z"/>
        </w:rPr>
      </w:pPr>
      <w:ins w:id="774"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775" w:author="Reihaneh Malekafzaliardakani" w:date="2023-02-16T14:09:00Z">
        <w:r w:rsidR="003B7EA6">
          <w:t xml:space="preserve"> </w:t>
        </w:r>
        <w:r w:rsidR="003B7EA6">
          <w:rPr>
            <w:lang w:eastAsia="zh-CN"/>
          </w:rPr>
          <w:t>DC</w:t>
        </w:r>
      </w:ins>
      <w:ins w:id="776" w:author="Reihaneh Malekafzaliardakani" w:date="2023-02-13T17:42:00Z">
        <w:r>
          <w:rPr>
            <w:lang w:eastAsia="zh-CN"/>
          </w:rPr>
          <w:t>_</w:t>
        </w:r>
      </w:ins>
      <w:ins w:id="777" w:author="Reihaneh Malekafzaliardakani" w:date="2024-11-06T12:40:00Z">
        <w:r w:rsidR="004A386F">
          <w:rPr>
            <w:lang w:eastAsia="zh-CN"/>
          </w:rPr>
          <w:t>28</w:t>
        </w:r>
      </w:ins>
      <w:ins w:id="778" w:author="Reihaneh Malekafzaliardakani" w:date="2023-02-14T11:15:00Z">
        <w:r w:rsidR="007148E6">
          <w:rPr>
            <w:lang w:eastAsia="zh-CN"/>
          </w:rPr>
          <w:t>_</w:t>
        </w:r>
      </w:ins>
      <w:ins w:id="779" w:author="Reihaneh Malekafzaliardakani" w:date="2023-02-16T14:09:00Z">
        <w:r w:rsidR="003B7EA6">
          <w:rPr>
            <w:lang w:eastAsia="zh-CN"/>
          </w:rPr>
          <w:t>n</w:t>
        </w:r>
      </w:ins>
      <w:ins w:id="780" w:author="Reihaneh Malekafzaliardakani" w:date="2024-11-07T11:28:00Z">
        <w:r w:rsidR="008B40DA">
          <w:rPr>
            <w:lang w:eastAsia="zh-CN"/>
          </w:rPr>
          <w:t>8</w:t>
        </w:r>
      </w:ins>
      <w:ins w:id="781" w:author="Reihaneh Malekafzaliardakani" w:date="2023-02-13T17:42:00Z">
        <w:r>
          <w:rPr>
            <w:lang w:eastAsia="zh-CN"/>
          </w:rPr>
          <w:t xml:space="preserve"> as specified in TS 3</w:t>
        </w:r>
      </w:ins>
      <w:ins w:id="782" w:author="Reihaneh Malekafzaliardakani" w:date="2023-02-16T14:09:00Z">
        <w:r w:rsidR="003B7EA6">
          <w:rPr>
            <w:lang w:eastAsia="zh-CN"/>
          </w:rPr>
          <w:t>8</w:t>
        </w:r>
      </w:ins>
      <w:ins w:id="783" w:author="Reihaneh Malekafzaliardakani" w:date="2023-02-13T17:42:00Z">
        <w:r>
          <w:rPr>
            <w:lang w:eastAsia="zh-CN"/>
          </w:rPr>
          <w:t>.1</w:t>
        </w:r>
      </w:ins>
      <w:ins w:id="784" w:author="Reihaneh Malekafzaliardakani" w:date="2023-02-14T11:15:00Z">
        <w:r w:rsidR="007148E6">
          <w:rPr>
            <w:lang w:eastAsia="zh-CN"/>
          </w:rPr>
          <w:t>01</w:t>
        </w:r>
      </w:ins>
      <w:ins w:id="785" w:author="Reihaneh Malekafzaliardakani" w:date="2023-02-16T14:09:00Z">
        <w:r w:rsidR="003B7EA6">
          <w:rPr>
            <w:lang w:eastAsia="zh-CN"/>
          </w:rPr>
          <w:t>-3</w:t>
        </w:r>
      </w:ins>
      <w:ins w:id="786" w:author="Reihaneh Malekafzaliardakani" w:date="2023-02-13T17:42:00Z">
        <w:r>
          <w:t>.</w:t>
        </w:r>
      </w:ins>
    </w:p>
    <w:p w14:paraId="6D6020BC" w14:textId="575B31C1" w:rsidR="00631BD7" w:rsidRDefault="00631BD7" w:rsidP="00631BD7">
      <w:pPr>
        <w:pStyle w:val="TH"/>
        <w:rPr>
          <w:ins w:id="787" w:author="Reihaneh Malekafzaliardakani" w:date="2024-11-06T12:41:00Z"/>
          <w:vertAlign w:val="subscript"/>
          <w:lang w:eastAsia="zh-TW"/>
        </w:rPr>
      </w:pPr>
      <w:ins w:id="788"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89"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90" w:author="Reihaneh Malekafzaliardakani" w:date="2024-11-06T12:41:00Z"/>
                <w:rFonts w:ascii="Arial" w:hAnsi="Arial"/>
                <w:b/>
                <w:sz w:val="18"/>
              </w:rPr>
            </w:pPr>
            <w:ins w:id="791"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92" w:author="Reihaneh Malekafzaliardakani" w:date="2024-11-06T12:41:00Z"/>
                <w:rFonts w:ascii="Arial" w:hAnsi="Arial"/>
                <w:b/>
                <w:sz w:val="18"/>
                <w:lang w:eastAsia="zh-TW"/>
              </w:rPr>
            </w:pPr>
            <w:ins w:id="793"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94"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95"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96" w:author="Reihaneh Malekafzaliardakani" w:date="2024-11-06T12:41:00Z"/>
                <w:rFonts w:ascii="Arial" w:eastAsia="Times New Roman" w:hAnsi="Arial"/>
                <w:b/>
                <w:i/>
                <w:iCs/>
                <w:color w:val="44546A" w:themeColor="text2"/>
                <w:sz w:val="18"/>
                <w:szCs w:val="18"/>
                <w:lang w:eastAsia="zh-TW"/>
              </w:rPr>
            </w:pPr>
            <w:ins w:id="797"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98" w:author="Reihaneh Malekafzaliardakani" w:date="2024-11-06T12:41:00Z"/>
        </w:trPr>
        <w:tc>
          <w:tcPr>
            <w:tcW w:w="2620" w:type="dxa"/>
            <w:shd w:val="clear" w:color="auto" w:fill="auto"/>
          </w:tcPr>
          <w:p w14:paraId="5C34CA2B" w14:textId="330EF66E" w:rsidR="00631BD7" w:rsidRPr="00D67A9D" w:rsidRDefault="00631BD7" w:rsidP="0078512B">
            <w:pPr>
              <w:keepNext/>
              <w:keepLines/>
              <w:spacing w:after="0"/>
              <w:jc w:val="center"/>
              <w:rPr>
                <w:ins w:id="799" w:author="Reihaneh Malekafzaliardakani" w:date="2024-11-06T12:41:00Z"/>
                <w:rFonts w:ascii="Arial" w:hAnsi="Arial"/>
                <w:sz w:val="18"/>
                <w:szCs w:val="18"/>
                <w:lang w:eastAsia="zh-CN"/>
              </w:rPr>
            </w:pPr>
            <w:ins w:id="800" w:author="Reihaneh Malekafzaliardakani" w:date="2024-11-06T12:41:00Z">
              <w:r>
                <w:rPr>
                  <w:rFonts w:ascii="Arial" w:hAnsi="Arial"/>
                  <w:sz w:val="18"/>
                  <w:lang w:eastAsia="zh-CN"/>
                </w:rPr>
                <w:t>DC_68</w:t>
              </w:r>
              <w:r w:rsidRPr="00D67A9D">
                <w:rPr>
                  <w:rFonts w:ascii="Arial" w:hAnsi="Arial"/>
                  <w:sz w:val="18"/>
                  <w:lang w:eastAsia="zh-CN"/>
                </w:rPr>
                <w:t>_n</w:t>
              </w:r>
            </w:ins>
            <w:ins w:id="801" w:author="Reihaneh Malekafzaliardakani" w:date="2024-11-07T11:27:00Z">
              <w:r w:rsidR="00252757">
                <w:rPr>
                  <w:rFonts w:ascii="Arial" w:hAnsi="Arial"/>
                  <w:sz w:val="18"/>
                  <w:lang w:eastAsia="zh-CN"/>
                </w:rPr>
                <w:t>8</w:t>
              </w:r>
            </w:ins>
          </w:p>
        </w:tc>
        <w:tc>
          <w:tcPr>
            <w:tcW w:w="2767" w:type="dxa"/>
          </w:tcPr>
          <w:p w14:paraId="703CA836" w14:textId="599C3447" w:rsidR="00631BD7" w:rsidRPr="00D67A9D" w:rsidRDefault="00631BD7" w:rsidP="0078512B">
            <w:pPr>
              <w:keepNext/>
              <w:keepLines/>
              <w:spacing w:after="0"/>
              <w:jc w:val="center"/>
              <w:rPr>
                <w:ins w:id="802" w:author="Reihaneh Malekafzaliardakani" w:date="2024-11-06T12:41:00Z"/>
                <w:rFonts w:ascii="Arial" w:hAnsi="Arial"/>
                <w:sz w:val="18"/>
                <w:lang w:eastAsia="ja-JP"/>
              </w:rPr>
            </w:pPr>
            <w:ins w:id="803" w:author="Reihaneh Malekafzaliardakani" w:date="2024-11-06T12:42:00Z">
              <w:r>
                <w:rPr>
                  <w:rFonts w:ascii="Arial" w:hAnsi="Arial"/>
                  <w:sz w:val="18"/>
                  <w:lang w:eastAsia="ja-JP"/>
                </w:rPr>
                <w:t>0.</w:t>
              </w:r>
            </w:ins>
            <w:ins w:id="804" w:author="Reihaneh Malekafzaliardakani" w:date="2024-11-07T11:27:00Z">
              <w:r w:rsidR="00252757">
                <w:rPr>
                  <w:rFonts w:ascii="Arial" w:hAnsi="Arial"/>
                  <w:sz w:val="18"/>
                  <w:lang w:eastAsia="ja-JP"/>
                </w:rPr>
                <w:t>5</w:t>
              </w:r>
            </w:ins>
          </w:p>
        </w:tc>
        <w:tc>
          <w:tcPr>
            <w:tcW w:w="2971" w:type="dxa"/>
          </w:tcPr>
          <w:p w14:paraId="620E2297" w14:textId="12C02E29" w:rsidR="00631BD7" w:rsidRPr="00D67A9D" w:rsidRDefault="00631BD7" w:rsidP="0078512B">
            <w:pPr>
              <w:keepNext/>
              <w:keepLines/>
              <w:spacing w:after="0"/>
              <w:jc w:val="center"/>
              <w:rPr>
                <w:ins w:id="805" w:author="Reihaneh Malekafzaliardakani" w:date="2024-11-06T12:41:00Z"/>
                <w:rFonts w:ascii="Arial" w:hAnsi="Arial"/>
                <w:sz w:val="18"/>
              </w:rPr>
            </w:pPr>
            <w:ins w:id="806" w:author="Reihaneh Malekafzaliardakani" w:date="2024-11-06T12:42:00Z">
              <w:r>
                <w:rPr>
                  <w:rFonts w:ascii="Arial" w:hAnsi="Arial"/>
                  <w:sz w:val="18"/>
                </w:rPr>
                <w:t>0.</w:t>
              </w:r>
            </w:ins>
            <w:ins w:id="807" w:author="Reihaneh Malekafzaliardakani" w:date="2024-11-07T11:27:00Z">
              <w:r w:rsidR="00252757">
                <w:rPr>
                  <w:rFonts w:ascii="Arial" w:hAnsi="Arial"/>
                  <w:sz w:val="18"/>
                </w:rPr>
                <w:t>6</w:t>
              </w:r>
            </w:ins>
          </w:p>
        </w:tc>
      </w:tr>
      <w:tr w:rsidR="00631BD7" w:rsidRPr="00D67A9D" w14:paraId="6528E7CB" w14:textId="77777777" w:rsidTr="0078512B">
        <w:trPr>
          <w:trHeight w:val="187"/>
          <w:jc w:val="center"/>
          <w:ins w:id="808"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809" w:author="Reihaneh Malekafzaliardakani" w:date="2024-11-06T12:41:00Z"/>
                <w:rFonts w:ascii="Arial" w:hAnsi="Arial"/>
                <w:kern w:val="2"/>
                <w:sz w:val="18"/>
                <w:szCs w:val="18"/>
                <w:lang w:eastAsia="zh-CN"/>
              </w:rPr>
            </w:pPr>
            <w:ins w:id="810"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811" w:author="Reihaneh Malekafzaliardakani" w:date="2024-11-06T12:41:00Z"/>
                <w:rFonts w:ascii="Arial" w:eastAsia="Calibri" w:hAnsi="Arial"/>
                <w:sz w:val="18"/>
                <w:szCs w:val="18"/>
                <w:lang w:eastAsia="ja-JP"/>
              </w:rPr>
            </w:pPr>
            <w:ins w:id="812"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813" w:author="Reihaneh Malekafzaliardakani" w:date="2024-11-06T12:41:00Z"/>
          <w:lang w:eastAsia="zh-TW"/>
        </w:rPr>
      </w:pPr>
    </w:p>
    <w:p w14:paraId="63288977" w14:textId="36BD2C06" w:rsidR="00631BD7" w:rsidRDefault="00631BD7" w:rsidP="00631BD7">
      <w:pPr>
        <w:pStyle w:val="TH"/>
        <w:rPr>
          <w:ins w:id="814" w:author="Reihaneh Malekafzaliardakani" w:date="2024-11-06T12:41:00Z"/>
          <w:vertAlign w:val="subscript"/>
          <w:lang w:eastAsia="zh-TW"/>
        </w:rPr>
      </w:pPr>
      <w:ins w:id="815"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816" w:author="Reihaneh Malekafzaliardakani" w:date="2024-11-06T12:41:00Z"/>
        </w:trPr>
        <w:tc>
          <w:tcPr>
            <w:tcW w:w="2620" w:type="dxa"/>
            <w:vMerge w:val="restart"/>
          </w:tcPr>
          <w:p w14:paraId="252E95F0" w14:textId="77777777" w:rsidR="00631BD7" w:rsidRPr="00BC1318" w:rsidRDefault="00631BD7" w:rsidP="0078512B">
            <w:pPr>
              <w:pStyle w:val="TAH"/>
              <w:jc w:val="left"/>
              <w:rPr>
                <w:ins w:id="817" w:author="Reihaneh Malekafzaliardakani" w:date="2024-11-06T12:41:00Z"/>
                <w:b w:val="0"/>
              </w:rPr>
            </w:pPr>
            <w:ins w:id="818"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819" w:author="Reihaneh Malekafzaliardakani" w:date="2024-11-06T12:41:00Z"/>
                <w:rFonts w:ascii="Arial" w:hAnsi="Arial"/>
                <w:b/>
                <w:sz w:val="18"/>
                <w:lang w:eastAsia="zh-TW"/>
              </w:rPr>
            </w:pPr>
            <w:ins w:id="820"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821"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822"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823" w:author="Reihaneh Malekafzaliardakani" w:date="2024-11-06T12:41:00Z"/>
                <w:rFonts w:ascii="Arial" w:eastAsia="Times New Roman" w:hAnsi="Arial"/>
                <w:b/>
                <w:i/>
                <w:iCs/>
                <w:color w:val="44546A" w:themeColor="text2"/>
                <w:sz w:val="18"/>
                <w:szCs w:val="18"/>
                <w:lang w:eastAsia="zh-TW"/>
              </w:rPr>
            </w:pPr>
            <w:ins w:id="824"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825" w:author="Reihaneh Malekafzaliardakani" w:date="2024-11-06T12:41:00Z"/>
        </w:trPr>
        <w:tc>
          <w:tcPr>
            <w:tcW w:w="2620" w:type="dxa"/>
            <w:tcBorders>
              <w:bottom w:val="single" w:sz="4" w:space="0" w:color="auto"/>
            </w:tcBorders>
            <w:shd w:val="clear" w:color="auto" w:fill="auto"/>
          </w:tcPr>
          <w:p w14:paraId="01A843D2" w14:textId="2CE3CB1C" w:rsidR="00631BD7" w:rsidRPr="00A62EE4" w:rsidRDefault="00631BD7" w:rsidP="0078512B">
            <w:pPr>
              <w:pStyle w:val="TAC"/>
              <w:rPr>
                <w:ins w:id="826" w:author="Reihaneh Malekafzaliardakani" w:date="2024-11-06T12:41:00Z"/>
                <w:color w:val="000000" w:themeColor="text1"/>
                <w:lang w:eastAsia="zh-CN"/>
              </w:rPr>
            </w:pPr>
            <w:ins w:id="827" w:author="Reihaneh Malekafzaliardakani" w:date="2024-11-06T12:41:00Z">
              <w:r>
                <w:rPr>
                  <w:lang w:eastAsia="zh-CN"/>
                </w:rPr>
                <w:t>DC_68</w:t>
              </w:r>
              <w:r w:rsidRPr="00D67A9D">
                <w:rPr>
                  <w:lang w:eastAsia="zh-CN"/>
                </w:rPr>
                <w:t>_n</w:t>
              </w:r>
            </w:ins>
            <w:ins w:id="828" w:author="Reihaneh Malekafzaliardakani" w:date="2024-11-07T11:27:00Z">
              <w:r w:rsidR="00252757">
                <w:rPr>
                  <w:lang w:eastAsia="zh-CN"/>
                </w:rPr>
                <w:t>8</w:t>
              </w:r>
            </w:ins>
          </w:p>
        </w:tc>
        <w:tc>
          <w:tcPr>
            <w:tcW w:w="3045" w:type="dxa"/>
          </w:tcPr>
          <w:p w14:paraId="2F3E9220" w14:textId="0C46D673" w:rsidR="00631BD7" w:rsidRPr="00BC1318" w:rsidRDefault="008B40DA" w:rsidP="0078512B">
            <w:pPr>
              <w:keepNext/>
              <w:keepLines/>
              <w:spacing w:after="0"/>
              <w:jc w:val="center"/>
              <w:rPr>
                <w:ins w:id="829" w:author="Reihaneh Malekafzaliardakani" w:date="2024-11-06T12:41:00Z"/>
                <w:rFonts w:ascii="Arial" w:hAnsi="Arial"/>
                <w:sz w:val="18"/>
                <w:lang w:eastAsia="ja-JP"/>
              </w:rPr>
            </w:pPr>
            <w:ins w:id="830" w:author="Reihaneh Malekafzaliardakani" w:date="2024-11-07T11:28:00Z">
              <w:r>
                <w:rPr>
                  <w:rFonts w:ascii="Arial" w:hAnsi="Arial"/>
                  <w:sz w:val="18"/>
                  <w:lang w:eastAsia="ja-JP"/>
                </w:rPr>
                <w:t>0.1</w:t>
              </w:r>
            </w:ins>
          </w:p>
        </w:tc>
        <w:tc>
          <w:tcPr>
            <w:tcW w:w="2693" w:type="dxa"/>
          </w:tcPr>
          <w:p w14:paraId="0E78B05E" w14:textId="44B6A344" w:rsidR="00631BD7" w:rsidRPr="00BC1318" w:rsidRDefault="008B40DA" w:rsidP="0078512B">
            <w:pPr>
              <w:keepNext/>
              <w:keepLines/>
              <w:spacing w:after="0"/>
              <w:jc w:val="center"/>
              <w:rPr>
                <w:ins w:id="831" w:author="Reihaneh Malekafzaliardakani" w:date="2024-11-06T12:41:00Z"/>
                <w:rFonts w:ascii="Arial" w:hAnsi="Arial"/>
                <w:sz w:val="18"/>
              </w:rPr>
            </w:pPr>
            <w:ins w:id="832" w:author="Reihaneh Malekafzaliardakani" w:date="2024-11-07T11:27:00Z">
              <w:r>
                <w:rPr>
                  <w:rFonts w:ascii="Arial" w:hAnsi="Arial"/>
                  <w:sz w:val="18"/>
                </w:rPr>
                <w:t>0.2</w:t>
              </w:r>
            </w:ins>
          </w:p>
        </w:tc>
      </w:tr>
      <w:tr w:rsidR="00631BD7" w:rsidRPr="00BC1318" w14:paraId="5BA20F56" w14:textId="77777777" w:rsidTr="0078512B">
        <w:trPr>
          <w:trHeight w:val="187"/>
          <w:jc w:val="center"/>
          <w:ins w:id="833"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834" w:author="Reihaneh Malekafzaliardakani" w:date="2024-11-06T12:41:00Z"/>
                <w:rFonts w:ascii="Arial" w:hAnsi="Arial"/>
                <w:sz w:val="18"/>
              </w:rPr>
            </w:pPr>
            <w:ins w:id="835"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proofErr w:type="gramStart"/>
              <w:r>
                <w:rPr>
                  <w:rFonts w:ascii="Arial" w:hAnsi="Arial"/>
                  <w:sz w:val="18"/>
                </w:rPr>
                <w:t>R</w:t>
              </w:r>
              <w:r w:rsidRPr="006B2746">
                <w:rPr>
                  <w:rFonts w:ascii="Arial" w:hAnsi="Arial"/>
                  <w:sz w:val="18"/>
                  <w:vertAlign w:val="subscript"/>
                </w:rPr>
                <w:t>IB,c</w:t>
              </w:r>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836" w:author="Reihaneh Malekafzaliardakani" w:date="2024-11-06T12:41:00Z"/>
                <w:rFonts w:ascii="Arial" w:hAnsi="Arial"/>
                <w:sz w:val="18"/>
                <w:lang w:eastAsia="ja-JP"/>
              </w:rPr>
            </w:pPr>
            <w:ins w:id="837"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838" w:author="Reihaneh Malekafzaliardakani" w:date="2023-02-13T17:42:00Z"/>
          <w:del w:id="839" w:author="Ericsson" w:date="2022-09-26T11:57:00Z"/>
          <w:rFonts w:eastAsiaTheme="minorEastAsia"/>
        </w:rPr>
      </w:pPr>
    </w:p>
    <w:p w14:paraId="11015DB9" w14:textId="26850911" w:rsidR="002021CF" w:rsidRDefault="002021CF" w:rsidP="002021CF">
      <w:pPr>
        <w:pStyle w:val="Heading4"/>
        <w:rPr>
          <w:ins w:id="840" w:author="Reihaneh Malekafzaliardakani" w:date="2024-11-06T14:23:00Z"/>
          <w:lang w:eastAsia="zh-TW"/>
        </w:rPr>
      </w:pPr>
      <w:ins w:id="841"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1CE9D61F" w14:textId="2896C821" w:rsidR="000B1B84" w:rsidRPr="00AF0B93" w:rsidRDefault="000B1B84" w:rsidP="000B1B84">
      <w:pPr>
        <w:rPr>
          <w:ins w:id="842" w:author="Reihaneh Malekafzaliardakani" w:date="2024-11-07T11:01:00Z"/>
          <w:rFonts w:eastAsia="Malgun Gothic"/>
          <w:lang w:eastAsia="ko-KR"/>
        </w:rPr>
      </w:pPr>
      <w:ins w:id="843" w:author="Reihaneh Malekafzaliardakani" w:date="2024-11-07T11:01: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ins>
      <w:ins w:id="844" w:author="Reihaneh Malekafzaliardakani" w:date="2024-11-07T11:28:00Z">
        <w:r w:rsidR="008B40DA">
          <w:rPr>
            <w:lang w:eastAsia="zh-CN"/>
          </w:rPr>
          <w:t>8</w:t>
        </w:r>
      </w:ins>
      <w:ins w:id="845" w:author="Reihaneh Malekafzaliardakani" w:date="2024-11-07T11:01:00Z">
        <w:r w:rsidRPr="00AF0B93">
          <w:rPr>
            <w:lang w:eastAsia="zh-CN"/>
          </w:rPr>
          <w:t xml:space="preserve">, no </w:t>
        </w:r>
      </w:ins>
      <w:ins w:id="846" w:author="Reihaneh Malekafzaliardakani" w:date="2024-11-08T07:33:00Z">
        <w:r w:rsidR="00553FAE">
          <w:rPr>
            <w:lang w:eastAsia="zh-CN"/>
          </w:rPr>
          <w:t>MSD</w:t>
        </w:r>
      </w:ins>
      <w:ins w:id="847" w:author="Reihaneh Malekafzaliardakani" w:date="2024-11-07T11:01:00Z">
        <w:r w:rsidRPr="00AF0B93">
          <w:rPr>
            <w:lang w:eastAsia="zh-CN"/>
          </w:rPr>
          <w:t xml:space="preserve"> requirement</w:t>
        </w:r>
      </w:ins>
      <w:ins w:id="848" w:author="Reihaneh Malekafzaliardakani" w:date="2024-11-08T07:33:00Z">
        <w:r w:rsidR="00553FAE">
          <w:rPr>
            <w:lang w:eastAsia="zh-CN"/>
          </w:rPr>
          <w:t>s</w:t>
        </w:r>
      </w:ins>
      <w:ins w:id="849" w:author="Reihaneh Malekafzaliardakani" w:date="2024-11-07T11:01:00Z">
        <w:r w:rsidRPr="00AF0B93">
          <w:t xml:space="preserve"> </w:t>
        </w:r>
      </w:ins>
      <w:ins w:id="850" w:author="Reihaneh Malekafzaliardakani" w:date="2024-11-08T07:33:00Z">
        <w:r w:rsidR="00553FAE">
          <w:rPr>
            <w:rFonts w:eastAsia="Malgun Gothic"/>
            <w:lang w:eastAsia="ko-KR"/>
          </w:rPr>
          <w:t>are</w:t>
        </w:r>
      </w:ins>
      <w:ins w:id="851" w:author="Reihaneh Malekafzaliardakani" w:date="2024-11-07T11:01:00Z">
        <w:r w:rsidRPr="00AF0B93">
          <w:rPr>
            <w:rFonts w:eastAsia="Malgun Gothic"/>
            <w:lang w:eastAsia="ko-KR"/>
          </w:rPr>
          <w:t xml:space="preserve"> needed for this co</w:t>
        </w:r>
      </w:ins>
      <w:ins w:id="852" w:author="Reihaneh Malekafzaliardakani" w:date="2024-11-07T11:02:00Z">
        <w:r>
          <w:rPr>
            <w:rFonts w:eastAsia="Malgun Gothic"/>
            <w:lang w:eastAsia="ko-KR"/>
          </w:rPr>
          <w:t>mbination</w:t>
        </w:r>
      </w:ins>
      <w:ins w:id="853" w:author="Reihaneh Malekafzaliardakani" w:date="2024-11-07T11:01:00Z">
        <w:r w:rsidRPr="00AF0B93">
          <w:t>.</w:t>
        </w:r>
      </w:ins>
    </w:p>
    <w:p w14:paraId="00003057" w14:textId="77777777" w:rsidR="002210AA" w:rsidRDefault="002210AA" w:rsidP="002210AA">
      <w:pPr>
        <w:rPr>
          <w:ins w:id="854" w:author="Reihaneh Malekafzaliardakani" w:date="2023-02-13T17:42:00Z"/>
          <w:lang w:eastAsia="ja-JP"/>
        </w:rPr>
      </w:pPr>
    </w:p>
    <w:p w14:paraId="224B2BCF" w14:textId="77777777" w:rsidR="002210AA" w:rsidRDefault="002210AA" w:rsidP="002210AA">
      <w:pPr>
        <w:rPr>
          <w:ins w:id="855"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856"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4A6D3" w14:textId="77777777" w:rsidR="00602917" w:rsidRDefault="00602917">
      <w:r>
        <w:separator/>
      </w:r>
    </w:p>
  </w:endnote>
  <w:endnote w:type="continuationSeparator" w:id="0">
    <w:p w14:paraId="55BED22F" w14:textId="77777777" w:rsidR="00602917" w:rsidRDefault="0060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E7542" w14:textId="77777777" w:rsidR="00602917" w:rsidRDefault="00602917">
      <w:r>
        <w:separator/>
      </w:r>
    </w:p>
  </w:footnote>
  <w:footnote w:type="continuationSeparator" w:id="0">
    <w:p w14:paraId="00BD09D2" w14:textId="77777777" w:rsidR="00602917" w:rsidRDefault="00602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84"/>
    <w:rsid w:val="000B1BF8"/>
    <w:rsid w:val="000B3FAE"/>
    <w:rsid w:val="000B489E"/>
    <w:rsid w:val="000B58BB"/>
    <w:rsid w:val="000B7955"/>
    <w:rsid w:val="000C0962"/>
    <w:rsid w:val="000C2523"/>
    <w:rsid w:val="000C3922"/>
    <w:rsid w:val="000C69E7"/>
    <w:rsid w:val="000D2780"/>
    <w:rsid w:val="000D46B9"/>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B89"/>
    <w:rsid w:val="00163E73"/>
    <w:rsid w:val="00164BBF"/>
    <w:rsid w:val="001660F3"/>
    <w:rsid w:val="001707D4"/>
    <w:rsid w:val="001719DE"/>
    <w:rsid w:val="001719F3"/>
    <w:rsid w:val="001724CD"/>
    <w:rsid w:val="00174ECB"/>
    <w:rsid w:val="001762B4"/>
    <w:rsid w:val="00180CAA"/>
    <w:rsid w:val="00182754"/>
    <w:rsid w:val="00186F61"/>
    <w:rsid w:val="00191CFD"/>
    <w:rsid w:val="00191E0F"/>
    <w:rsid w:val="00193C60"/>
    <w:rsid w:val="00195DC7"/>
    <w:rsid w:val="001960C0"/>
    <w:rsid w:val="001A08AA"/>
    <w:rsid w:val="001A29C0"/>
    <w:rsid w:val="001A2E42"/>
    <w:rsid w:val="001A4DA6"/>
    <w:rsid w:val="001A6AD8"/>
    <w:rsid w:val="001B195A"/>
    <w:rsid w:val="001B245E"/>
    <w:rsid w:val="001B2D04"/>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2757"/>
    <w:rsid w:val="002552D7"/>
    <w:rsid w:val="0025624C"/>
    <w:rsid w:val="002567D5"/>
    <w:rsid w:val="0026136E"/>
    <w:rsid w:val="0026164C"/>
    <w:rsid w:val="0026306B"/>
    <w:rsid w:val="00263435"/>
    <w:rsid w:val="002648BF"/>
    <w:rsid w:val="00266EE7"/>
    <w:rsid w:val="00272C4D"/>
    <w:rsid w:val="00274D6B"/>
    <w:rsid w:val="002775E8"/>
    <w:rsid w:val="00281E6F"/>
    <w:rsid w:val="00282213"/>
    <w:rsid w:val="002830A5"/>
    <w:rsid w:val="00287240"/>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2E6A"/>
    <w:rsid w:val="00323D95"/>
    <w:rsid w:val="00324BF9"/>
    <w:rsid w:val="0032745D"/>
    <w:rsid w:val="00327F75"/>
    <w:rsid w:val="00331FA1"/>
    <w:rsid w:val="003335EE"/>
    <w:rsid w:val="00334233"/>
    <w:rsid w:val="003347AA"/>
    <w:rsid w:val="00336FC5"/>
    <w:rsid w:val="003378E8"/>
    <w:rsid w:val="00341AEE"/>
    <w:rsid w:val="0034229E"/>
    <w:rsid w:val="00345798"/>
    <w:rsid w:val="003465A5"/>
    <w:rsid w:val="00347916"/>
    <w:rsid w:val="00350176"/>
    <w:rsid w:val="00350F7F"/>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559"/>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3827"/>
    <w:rsid w:val="003F5860"/>
    <w:rsid w:val="003F637F"/>
    <w:rsid w:val="003F6A95"/>
    <w:rsid w:val="0040160E"/>
    <w:rsid w:val="00405196"/>
    <w:rsid w:val="0041108F"/>
    <w:rsid w:val="00415A13"/>
    <w:rsid w:val="0041648B"/>
    <w:rsid w:val="0041690F"/>
    <w:rsid w:val="00421722"/>
    <w:rsid w:val="00423362"/>
    <w:rsid w:val="00424158"/>
    <w:rsid w:val="00427132"/>
    <w:rsid w:val="00435CA9"/>
    <w:rsid w:val="004369D4"/>
    <w:rsid w:val="00440517"/>
    <w:rsid w:val="0044068A"/>
    <w:rsid w:val="0044166E"/>
    <w:rsid w:val="00441D1A"/>
    <w:rsid w:val="00442D16"/>
    <w:rsid w:val="00445B1C"/>
    <w:rsid w:val="0044605A"/>
    <w:rsid w:val="004473A8"/>
    <w:rsid w:val="00450B45"/>
    <w:rsid w:val="00450C9B"/>
    <w:rsid w:val="0045258C"/>
    <w:rsid w:val="00453946"/>
    <w:rsid w:val="00455057"/>
    <w:rsid w:val="0045579E"/>
    <w:rsid w:val="0046387B"/>
    <w:rsid w:val="00464913"/>
    <w:rsid w:val="00467467"/>
    <w:rsid w:val="00470463"/>
    <w:rsid w:val="00471DB8"/>
    <w:rsid w:val="00471F5F"/>
    <w:rsid w:val="00472023"/>
    <w:rsid w:val="004728E7"/>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1B95"/>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3FAE"/>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C7AAD"/>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2917"/>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76437"/>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0E6"/>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23E1"/>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F10"/>
    <w:rsid w:val="007A10B7"/>
    <w:rsid w:val="007A380A"/>
    <w:rsid w:val="007A4CFA"/>
    <w:rsid w:val="007A4D3E"/>
    <w:rsid w:val="007A5FCF"/>
    <w:rsid w:val="007A7B7E"/>
    <w:rsid w:val="007A7BE1"/>
    <w:rsid w:val="007B049A"/>
    <w:rsid w:val="007B1A5F"/>
    <w:rsid w:val="007B28BC"/>
    <w:rsid w:val="007B292A"/>
    <w:rsid w:val="007B2A07"/>
    <w:rsid w:val="007B3762"/>
    <w:rsid w:val="007B39EB"/>
    <w:rsid w:val="007B41DF"/>
    <w:rsid w:val="007B58FB"/>
    <w:rsid w:val="007B791D"/>
    <w:rsid w:val="007C3C75"/>
    <w:rsid w:val="007C4061"/>
    <w:rsid w:val="007C4C38"/>
    <w:rsid w:val="007C5887"/>
    <w:rsid w:val="007C5973"/>
    <w:rsid w:val="007C5B58"/>
    <w:rsid w:val="007C61BB"/>
    <w:rsid w:val="007D09E3"/>
    <w:rsid w:val="007D1455"/>
    <w:rsid w:val="007D2CFD"/>
    <w:rsid w:val="007D62FA"/>
    <w:rsid w:val="007D6A4C"/>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45DAD"/>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291C"/>
    <w:rsid w:val="00894B0A"/>
    <w:rsid w:val="00895990"/>
    <w:rsid w:val="00895B0F"/>
    <w:rsid w:val="00896F1E"/>
    <w:rsid w:val="008971B7"/>
    <w:rsid w:val="008A04BF"/>
    <w:rsid w:val="008A1C40"/>
    <w:rsid w:val="008A26CA"/>
    <w:rsid w:val="008A4D8F"/>
    <w:rsid w:val="008A4EE0"/>
    <w:rsid w:val="008A5FA5"/>
    <w:rsid w:val="008A6CDD"/>
    <w:rsid w:val="008A72BF"/>
    <w:rsid w:val="008B27B1"/>
    <w:rsid w:val="008B40DA"/>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21A7"/>
    <w:rsid w:val="009A7CF1"/>
    <w:rsid w:val="009B128C"/>
    <w:rsid w:val="009B5DAD"/>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5668"/>
    <w:rsid w:val="00A61C10"/>
    <w:rsid w:val="00A64B3C"/>
    <w:rsid w:val="00A64BFA"/>
    <w:rsid w:val="00A64C62"/>
    <w:rsid w:val="00A70895"/>
    <w:rsid w:val="00A70A6C"/>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67A0"/>
    <w:rsid w:val="00B079CC"/>
    <w:rsid w:val="00B07B90"/>
    <w:rsid w:val="00B07D32"/>
    <w:rsid w:val="00B10761"/>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CF3"/>
    <w:rsid w:val="00B64562"/>
    <w:rsid w:val="00B64A20"/>
    <w:rsid w:val="00B7029A"/>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472C8"/>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140C4"/>
    <w:rsid w:val="00D163EA"/>
    <w:rsid w:val="00D2223F"/>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4F96"/>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0009"/>
    <w:rsid w:val="00EE0F38"/>
    <w:rsid w:val="00EE6FF9"/>
    <w:rsid w:val="00EF0321"/>
    <w:rsid w:val="00EF2761"/>
    <w:rsid w:val="00EF28D1"/>
    <w:rsid w:val="00EF3CEF"/>
    <w:rsid w:val="00EF4464"/>
    <w:rsid w:val="00EF61A9"/>
    <w:rsid w:val="00EF65F9"/>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1D01"/>
    <w:rsid w:val="00F325ED"/>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563"/>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29805261">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558784891">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28134892">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02805555">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4</Pages>
  <Words>1112</Words>
  <Characters>5536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29</cp:revision>
  <cp:lastPrinted>2013-07-05T12:11:00Z</cp:lastPrinted>
  <dcterms:created xsi:type="dcterms:W3CDTF">2024-11-07T10:21:00Z</dcterms:created>
  <dcterms:modified xsi:type="dcterms:W3CDTF">2024-11-08T09:15:00Z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